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#143</w:t>
      </w:r>
      <w:r>
        <w:rPr>
          <w:b/>
          <w:i/>
          <w:sz w:val="28"/>
        </w:rPr>
        <w:tab/>
      </w:r>
      <w:r>
        <w:rPr>
          <w:rFonts w:hint="eastAsia"/>
          <w:b/>
          <w:sz w:val="24"/>
        </w:rPr>
        <w:t>C1-236333</w:t>
      </w:r>
    </w:p>
    <w:p>
      <w:pPr>
        <w:pStyle w:val="81"/>
        <w:outlineLvl w:val="0"/>
        <w:rPr>
          <w:b/>
          <w:sz w:val="24"/>
        </w:rPr>
      </w:pPr>
      <w:r>
        <w:rPr>
          <w:b/>
          <w:sz w:val="24"/>
        </w:rPr>
        <w:t>Goteburg, 21– 25 August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b/>
                <w:sz w:val="28"/>
                <w:lang w:eastAsia="zh-CN"/>
              </w:rPr>
              <w:t>24.538</w:t>
            </w:r>
            <w:r>
              <w:rPr>
                <w:rFonts w:hint="eastAsia"/>
                <w:b/>
                <w:sz w:val="28"/>
                <w:lang w:eastAsia="zh-CN"/>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fldChar w:fldCharType="begin"/>
            </w:r>
            <w:r>
              <w:instrText xml:space="preserve"> DOCPROPERTY  Cr#  \* MERGEFORMAT </w:instrText>
            </w:r>
            <w:r>
              <w:fldChar w:fldCharType="separate"/>
            </w:r>
            <w:r>
              <w:rPr>
                <w:rFonts w:hint="eastAsia" w:eastAsia="宋体"/>
                <w:b/>
                <w:sz w:val="28"/>
                <w:lang w:val="en-US" w:eastAsia="zh-CN"/>
              </w:rPr>
              <w:t>0</w:t>
            </w:r>
            <w:r>
              <w:rPr>
                <w:b/>
                <w:sz w:val="28"/>
              </w:rPr>
              <w:fldChar w:fldCharType="end"/>
            </w:r>
            <w:r>
              <w:rPr>
                <w:rFonts w:hint="eastAsia" w:eastAsia="宋体"/>
                <w:b/>
                <w:sz w:val="28"/>
                <w:lang w:val="en-US" w:eastAsia="zh-CN"/>
              </w:rPr>
              <w:t>061</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eastAsia="宋体"/>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Update the m</w:t>
            </w:r>
            <w:r>
              <w:rPr>
                <w:rFonts w:hint="eastAsia"/>
              </w:rPr>
              <w:t>essage delivery</w:t>
            </w:r>
            <w:r>
              <w:t xml:space="preserve"> and message delivery status report delivery</w:t>
            </w:r>
            <w:r>
              <w:rPr>
                <w:rFonts w:hint="eastAsia"/>
                <w:lang w:eastAsia="zh-CN"/>
              </w:rPr>
              <w:t xml:space="preserve"> for </w:t>
            </w:r>
            <w:r>
              <w:rPr>
                <w:lang w:eastAsia="zh-CN"/>
              </w:rPr>
              <w:t xml:space="preserve">Constrained </w:t>
            </w:r>
            <w:r>
              <w:rPr>
                <w:rFonts w:hint="eastAsia"/>
                <w:lang w:eastAsia="zh-CN"/>
              </w:rPr>
              <w:t>UE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rPr>
                <w:rFonts w:hint="default" w:eastAsia="宋体"/>
                <w:lang w:val="en-US" w:eastAsia="zh-CN"/>
              </w:rPr>
            </w:pPr>
            <w:r>
              <w:rPr>
                <w:rFonts w:hint="eastAsia"/>
                <w:lang w:eastAsia="zh-CN"/>
              </w:rPr>
              <w:t>China Mobile</w:t>
            </w:r>
            <w:r>
              <w:rPr>
                <w:rFonts w:hint="eastAsia"/>
                <w:lang w:val="en-US" w:eastAsia="zh-CN"/>
              </w:rPr>
              <w:t>, ZTE</w:t>
            </w:r>
            <w:bookmarkStart w:id="47" w:name="_GoBack"/>
            <w:bookmarkEnd w:id="47"/>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rPr>
                <w:rFonts w:hint="eastAsia"/>
                <w:lang w:eastAsia="zh-CN"/>
              </w:rPr>
              <w:t>5GMARCH_Ph2</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pPr>
            <w:r>
              <w:rPr>
                <w:rFonts w:hint="eastAsia"/>
                <w:lang w:eastAsia="zh-CN"/>
              </w:rPr>
              <w:t>2023-0</w:t>
            </w:r>
            <w:r>
              <w:rPr>
                <w:rFonts w:hint="eastAsia"/>
                <w:lang w:val="en-US" w:eastAsia="zh-CN"/>
              </w:rPr>
              <w:t>8</w:t>
            </w:r>
            <w:r>
              <w:rPr>
                <w:rFonts w:hint="eastAsia"/>
                <w:lang w:eastAsia="zh-CN"/>
              </w:rPr>
              <w:t>-08</w:t>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rFonts w:hint="eastAsia" w:eastAsia="宋体"/>
                <w:b/>
                <w:lang w:val="en-US" w:eastAsia="zh-CN"/>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eastAsia="zh-CN"/>
              </w:rPr>
              <w:t xml:space="preserve">The stage2 architecture </w:t>
            </w:r>
            <w:r>
              <w:rPr>
                <w:rFonts w:hint="eastAsia"/>
                <w:lang w:val="en-US" w:eastAsia="zh-CN"/>
              </w:rPr>
              <w:t>and procedures related to</w:t>
            </w:r>
            <w:r>
              <w:rPr>
                <w:rFonts w:hint="eastAsia"/>
                <w:lang w:eastAsia="zh-CN"/>
              </w:rPr>
              <w:t xml:space="preserve"> constrained device and UE </w:t>
            </w:r>
            <w:r>
              <w:rPr>
                <w:rFonts w:hint="eastAsia"/>
                <w:lang w:val="en-US" w:eastAsia="zh-CN"/>
              </w:rPr>
              <w:t>are updated in TS23.554 v18.4.1</w:t>
            </w:r>
            <w:r>
              <w:rPr>
                <w:rFonts w:hint="eastAsia"/>
                <w:lang w:eastAsia="zh-CN"/>
              </w:rPr>
              <w:t xml:space="preserve">, </w:t>
            </w:r>
            <w:r>
              <w:rPr>
                <w:rFonts w:hint="eastAsia"/>
                <w:lang w:val="en-US" w:eastAsia="zh-CN"/>
              </w:rPr>
              <w:t>and the update impacts the Rel-18 stage 3. This CR is proposed to u</w:t>
            </w:r>
            <w:r>
              <w:rPr>
                <w:rFonts w:hint="eastAsia" w:eastAsia="宋体"/>
                <w:lang w:val="en-US" w:eastAsia="zh-CN"/>
              </w:rPr>
              <w:t>pdate the m</w:t>
            </w:r>
            <w:r>
              <w:rPr>
                <w:rFonts w:hint="eastAsia"/>
              </w:rPr>
              <w:t>essage delivery</w:t>
            </w:r>
            <w:r>
              <w:t xml:space="preserve"> and message delivery status report delivery</w:t>
            </w:r>
            <w:r>
              <w:rPr>
                <w:rFonts w:hint="eastAsia"/>
                <w:lang w:eastAsia="zh-CN"/>
              </w:rPr>
              <w:t xml:space="preserve"> for </w:t>
            </w:r>
            <w:r>
              <w:rPr>
                <w:lang w:eastAsia="zh-CN"/>
              </w:rPr>
              <w:t xml:space="preserve">Constrained </w:t>
            </w:r>
            <w:r>
              <w:rPr>
                <w:rFonts w:hint="eastAsia"/>
                <w:lang w:eastAsia="zh-CN"/>
              </w:rPr>
              <w:t>UE</w:t>
            </w:r>
            <w:r>
              <w:rPr>
                <w:rFonts w:hint="eastAsia"/>
                <w:lang w:val="en-US" w:eastAsia="zh-CN"/>
              </w:rPr>
              <w:t xml:space="preserve"> based on the stage 2 update.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Update the procedures of m</w:t>
            </w:r>
            <w:r>
              <w:rPr>
                <w:rFonts w:hint="eastAsia"/>
              </w:rPr>
              <w:t>essage delivery</w:t>
            </w:r>
            <w:r>
              <w:t xml:space="preserve"> and message delivery status report delivery</w:t>
            </w:r>
            <w:r>
              <w:rPr>
                <w:rFonts w:hint="eastAsia"/>
                <w:lang w:eastAsia="zh-CN"/>
              </w:rPr>
              <w:t xml:space="preserve"> for </w:t>
            </w:r>
            <w:r>
              <w:rPr>
                <w:lang w:eastAsia="zh-CN"/>
              </w:rPr>
              <w:t xml:space="preserve">Constrained </w:t>
            </w:r>
            <w:r>
              <w:rPr>
                <w:rFonts w:hint="eastAsia"/>
                <w:lang w:eastAsia="zh-CN"/>
              </w:rPr>
              <w:t>UE</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m</w:t>
            </w:r>
            <w:r>
              <w:rPr>
                <w:rFonts w:hint="eastAsia"/>
              </w:rPr>
              <w:t>essage delivery</w:t>
            </w:r>
            <w:r>
              <w:t xml:space="preserve"> and message delivery status report delivery</w:t>
            </w:r>
            <w:r>
              <w:rPr>
                <w:rFonts w:hint="eastAsia"/>
                <w:lang w:eastAsia="zh-CN"/>
              </w:rPr>
              <w:t xml:space="preserve"> for </w:t>
            </w:r>
            <w:r>
              <w:rPr>
                <w:lang w:eastAsia="zh-CN"/>
              </w:rPr>
              <w:t xml:space="preserve">Constrained </w:t>
            </w:r>
            <w:r>
              <w:rPr>
                <w:rFonts w:hint="eastAsia"/>
                <w:lang w:eastAsia="zh-CN"/>
              </w:rPr>
              <w:t>UE</w:t>
            </w:r>
            <w:r>
              <w:rPr>
                <w:rFonts w:hint="eastAsia"/>
                <w:lang w:val="en-US" w:eastAsia="zh-CN"/>
              </w:rPr>
              <w:t xml:space="preserve"> are not aligned with Rel-18 stage 2.</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6.4.2, 6.4.2.1, 6.4.2.2., 6.4.2.2.1, 6.4.2.2.2, 6.4.2.2.3, 6.4.2.2.4, 6.4.2.2.5, 6.4.2.3, 6.4.2.3.1,  6.4.2.3.2,  6.4.2.3.3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Rev1:</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4"/>
        <w:rPr>
          <w:lang w:val="en-US" w:eastAsia="zh-CN"/>
        </w:rPr>
      </w:pPr>
      <w:bookmarkStart w:id="1" w:name="_Toc97379679"/>
      <w:bookmarkStart w:id="2" w:name="_Toc86043161"/>
      <w:bookmarkStart w:id="3" w:name="_Toc86042604"/>
      <w:bookmarkStart w:id="4" w:name="_Toc138339946"/>
      <w:bookmarkStart w:id="5" w:name="_Toc104711012"/>
      <w:r>
        <w:rPr>
          <w:rFonts w:hint="eastAsia"/>
          <w:lang w:eastAsia="zh-CN"/>
        </w:rPr>
        <w:t>6.4.2</w:t>
      </w:r>
      <w:r>
        <w:rPr>
          <w:rFonts w:hint="eastAsia"/>
          <w:lang w:eastAsia="zh-CN"/>
        </w:rPr>
        <w:tab/>
      </w:r>
      <w:r>
        <w:rPr>
          <w:rFonts w:hint="eastAsia"/>
        </w:rPr>
        <w:t>Message delivery</w:t>
      </w:r>
      <w:r>
        <w:t xml:space="preserve"> and message delivery status report delivery</w:t>
      </w:r>
      <w:r>
        <w:rPr>
          <w:rFonts w:hint="eastAsia"/>
          <w:lang w:eastAsia="zh-CN"/>
        </w:rPr>
        <w:t xml:space="preserve"> </w:t>
      </w:r>
      <w:ins w:id="0" w:author="cmcc" w:date="2023-07-15T23:29:35Z">
        <w:r>
          <w:rPr>
            <w:lang w:eastAsia="zh-CN"/>
          </w:rPr>
          <w:t>over MSGin5G-5</w:t>
        </w:r>
      </w:ins>
      <w:del w:id="1" w:author="cmcc" w:date="2023-07-15T23:29:35Z">
        <w:r>
          <w:rPr>
            <w:rFonts w:hint="default"/>
            <w:lang w:val="en-US" w:eastAsia="zh-CN"/>
          </w:rPr>
          <w:delText xml:space="preserve">for </w:delText>
        </w:r>
      </w:del>
      <w:ins w:id="2" w:author="cmcc" w:date="2023-07-15T23:29:39Z">
        <w:r>
          <w:rPr>
            <w:rFonts w:hint="eastAsia"/>
            <w:lang w:val="en-US" w:eastAsia="zh-CN"/>
          </w:rPr>
          <w:t xml:space="preserve"> </w:t>
        </w:r>
      </w:ins>
      <w:ins w:id="3" w:author="cmcc" w:date="2023-07-15T23:29:40Z">
        <w:r>
          <w:rPr>
            <w:rFonts w:hint="eastAsia"/>
            <w:lang w:val="en-US" w:eastAsia="zh-CN"/>
          </w:rPr>
          <w:t>r</w:t>
        </w:r>
      </w:ins>
      <w:ins w:id="4" w:author="cmcc" w:date="2023-07-15T23:29:41Z">
        <w:r>
          <w:rPr>
            <w:rFonts w:hint="eastAsia"/>
            <w:lang w:val="en-US" w:eastAsia="zh-CN"/>
          </w:rPr>
          <w:t>ef</w:t>
        </w:r>
      </w:ins>
      <w:ins w:id="5" w:author="cmcc" w:date="2023-07-15T23:29:42Z">
        <w:r>
          <w:rPr>
            <w:rFonts w:hint="eastAsia"/>
            <w:lang w:val="en-US" w:eastAsia="zh-CN"/>
          </w:rPr>
          <w:t>eren</w:t>
        </w:r>
      </w:ins>
      <w:ins w:id="6" w:author="cmcc" w:date="2023-07-15T23:29:43Z">
        <w:r>
          <w:rPr>
            <w:rFonts w:hint="eastAsia"/>
            <w:lang w:val="en-US" w:eastAsia="zh-CN"/>
          </w:rPr>
          <w:t xml:space="preserve">ce </w:t>
        </w:r>
      </w:ins>
      <w:ins w:id="7" w:author="cmcc" w:date="2023-07-15T23:29:44Z">
        <w:r>
          <w:rPr>
            <w:rFonts w:hint="eastAsia"/>
            <w:lang w:val="en-US" w:eastAsia="zh-CN"/>
          </w:rPr>
          <w:t>poin</w:t>
        </w:r>
      </w:ins>
      <w:ins w:id="8" w:author="cmcc" w:date="2023-07-15T23:29:45Z">
        <w:r>
          <w:rPr>
            <w:rFonts w:hint="eastAsia"/>
            <w:lang w:val="en-US" w:eastAsia="zh-CN"/>
          </w:rPr>
          <w:t>t</w:t>
        </w:r>
      </w:ins>
      <w:del w:id="9" w:author="cmcc" w:date="2023-07-15T23:09:39Z">
        <w:r>
          <w:rPr>
            <w:lang w:eastAsia="zh-CN"/>
          </w:rPr>
          <w:delText xml:space="preserve">Constrained </w:delText>
        </w:r>
        <w:bookmarkEnd w:id="1"/>
        <w:bookmarkEnd w:id="2"/>
        <w:bookmarkEnd w:id="3"/>
      </w:del>
      <w:del w:id="10" w:author="cmcc" w:date="2023-07-15T23:09:39Z">
        <w:r>
          <w:rPr>
            <w:rFonts w:hint="eastAsia"/>
            <w:lang w:eastAsia="zh-CN"/>
          </w:rPr>
          <w:delText>UE</w:delText>
        </w:r>
        <w:bookmarkEnd w:id="4"/>
        <w:bookmarkEnd w:id="5"/>
      </w:del>
    </w:p>
    <w:p>
      <w:pPr>
        <w:pStyle w:val="5"/>
        <w:rPr>
          <w:lang w:val="en-US" w:eastAsia="zh-CN"/>
        </w:rPr>
      </w:pPr>
      <w:bookmarkStart w:id="6" w:name="_Toc138339947"/>
      <w:bookmarkStart w:id="7" w:name="_Toc104711013"/>
      <w:r>
        <w:rPr>
          <w:rFonts w:hint="eastAsia"/>
          <w:lang w:val="en-US" w:eastAsia="zh-CN"/>
        </w:rPr>
        <w:t>6.4.2.1</w:t>
      </w:r>
      <w:r>
        <w:rPr>
          <w:rFonts w:hint="eastAsia"/>
          <w:lang w:val="en-US" w:eastAsia="zh-CN"/>
        </w:rPr>
        <w:tab/>
      </w:r>
      <w:r>
        <w:rPr>
          <w:rFonts w:hint="eastAsia"/>
          <w:lang w:val="en-US" w:eastAsia="zh-CN"/>
        </w:rPr>
        <w:t>General</w:t>
      </w:r>
      <w:bookmarkEnd w:id="6"/>
      <w:bookmarkEnd w:id="7"/>
    </w:p>
    <w:p>
      <w:pPr>
        <w:rPr>
          <w:lang w:eastAsia="zh-CN"/>
        </w:rPr>
      </w:pPr>
      <w:r>
        <w:rPr>
          <w:lang w:eastAsia="zh-CN"/>
        </w:rPr>
        <w:t>Clause</w:t>
      </w:r>
      <w:ins w:id="11" w:author="ly20230823" w:date="2023-08-24T12:33:00Z">
        <w:r>
          <w:rPr>
            <w:rFonts w:hint="eastAsia"/>
            <w:lang w:val="en-US" w:eastAsia="zh-CN"/>
          </w:rPr>
          <w:t>s</w:t>
        </w:r>
      </w:ins>
      <w:r>
        <w:rPr>
          <w:lang w:eastAsia="zh-CN"/>
        </w:rPr>
        <w:t xml:space="preserve"> 6.4.2.</w:t>
      </w:r>
      <w:r>
        <w:rPr>
          <w:rFonts w:hint="eastAsia"/>
          <w:lang w:eastAsia="zh-CN"/>
        </w:rPr>
        <w:t>2</w:t>
      </w:r>
      <w:r>
        <w:rPr>
          <w:lang w:eastAsia="zh-CN"/>
        </w:rPr>
        <w:t xml:space="preserve"> and 6.4.2.</w:t>
      </w:r>
      <w:r>
        <w:rPr>
          <w:rFonts w:hint="eastAsia"/>
          <w:lang w:eastAsia="zh-CN"/>
        </w:rPr>
        <w:t>3</w:t>
      </w:r>
      <w:r>
        <w:rPr>
          <w:lang w:eastAsia="zh-CN"/>
        </w:rPr>
        <w:t xml:space="preserve"> define the procedures used for message or message delivery report sending</w:t>
      </w:r>
      <w:del w:id="12" w:author="ly20230823" w:date="2023-08-24T12:33:05Z">
        <w:r>
          <w:rPr>
            <w:rFonts w:hint="default"/>
            <w:lang w:val="en-US" w:eastAsia="zh-CN"/>
          </w:rPr>
          <w:delText>/</w:delText>
        </w:r>
      </w:del>
      <w:ins w:id="13" w:author="ly20230823" w:date="2023-08-24T12:33:05Z">
        <w:r>
          <w:rPr>
            <w:rFonts w:hint="eastAsia"/>
            <w:lang w:val="en-US" w:eastAsia="zh-CN"/>
          </w:rPr>
          <w:t xml:space="preserve"> </w:t>
        </w:r>
      </w:ins>
      <w:ins w:id="14" w:author="ly20230823" w:date="2023-08-24T12:33:06Z">
        <w:r>
          <w:rPr>
            <w:rFonts w:hint="eastAsia"/>
            <w:lang w:val="en-US" w:eastAsia="zh-CN"/>
          </w:rPr>
          <w:t>o</w:t>
        </w:r>
      </w:ins>
      <w:ins w:id="15" w:author="ly20230823" w:date="2023-08-24T12:33:07Z">
        <w:r>
          <w:rPr>
            <w:rFonts w:hint="eastAsia"/>
            <w:lang w:val="en-US" w:eastAsia="zh-CN"/>
          </w:rPr>
          <w:t xml:space="preserve">r </w:t>
        </w:r>
      </w:ins>
      <w:r>
        <w:rPr>
          <w:lang w:eastAsia="zh-CN"/>
        </w:rPr>
        <w:t xml:space="preserve">receiving </w:t>
      </w:r>
      <w:ins w:id="16" w:author="cmcc" w:date="2023-07-15T23:29:14Z">
        <w:r>
          <w:rPr>
            <w:rFonts w:hint="eastAsia"/>
            <w:lang w:val="en-US" w:eastAsia="zh-CN"/>
          </w:rPr>
          <w:t xml:space="preserve">between </w:t>
        </w:r>
      </w:ins>
      <w:ins w:id="17" w:author="ly20230823" w:date="2023-08-24T12:33:16Z">
        <w:r>
          <w:rPr>
            <w:rFonts w:hint="eastAsia"/>
            <w:lang w:val="en-US" w:eastAsia="zh-CN"/>
          </w:rPr>
          <w:t xml:space="preserve">a </w:t>
        </w:r>
      </w:ins>
      <w:ins w:id="18" w:author="cmcc" w:date="2023-07-15T23:29:14Z">
        <w:r>
          <w:rPr>
            <w:rFonts w:hint="eastAsia"/>
            <w:lang w:val="en-US" w:eastAsia="zh-CN"/>
          </w:rPr>
          <w:t xml:space="preserve">MSGin5G Client and </w:t>
        </w:r>
      </w:ins>
      <w:ins w:id="19" w:author="ly20230823" w:date="2023-08-24T12:33:18Z">
        <w:r>
          <w:rPr>
            <w:rFonts w:hint="eastAsia"/>
            <w:lang w:val="en-US" w:eastAsia="zh-CN"/>
          </w:rPr>
          <w:t xml:space="preserve">an </w:t>
        </w:r>
      </w:ins>
      <w:ins w:id="20" w:author="cmcc" w:date="2023-07-15T23:29:14Z">
        <w:r>
          <w:rPr>
            <w:rFonts w:eastAsia="宋体"/>
            <w:lang w:eastAsia="zh-CN"/>
          </w:rPr>
          <w:t>Application Client resid</w:t>
        </w:r>
      </w:ins>
      <w:ins w:id="21" w:author="ly20230823" w:date="2023-08-24T12:25:58Z">
        <w:r>
          <w:rPr>
            <w:rFonts w:hint="eastAsia" w:eastAsia="宋体"/>
            <w:lang w:val="en-US" w:eastAsia="zh-CN"/>
          </w:rPr>
          <w:t>i</w:t>
        </w:r>
      </w:ins>
      <w:ins w:id="22" w:author="ly20230823" w:date="2023-08-24T12:25:59Z">
        <w:r>
          <w:rPr>
            <w:rFonts w:hint="eastAsia" w:eastAsia="宋体"/>
            <w:lang w:val="en-US" w:eastAsia="zh-CN"/>
          </w:rPr>
          <w:t>ng</w:t>
        </w:r>
      </w:ins>
      <w:ins w:id="23" w:author="cmcc" w:date="2023-07-15T23:29:14Z">
        <w:r>
          <w:rPr>
            <w:rFonts w:eastAsia="宋体"/>
            <w:lang w:eastAsia="zh-CN"/>
          </w:rPr>
          <w:t xml:space="preserve"> </w:t>
        </w:r>
      </w:ins>
      <w:ins w:id="24" w:author="cmcc" w:date="2023-07-15T23:29:14Z">
        <w:r>
          <w:rPr>
            <w:rFonts w:hint="eastAsia" w:eastAsia="宋体"/>
            <w:lang w:val="en-US" w:eastAsia="zh-CN"/>
          </w:rPr>
          <w:t xml:space="preserve">in </w:t>
        </w:r>
      </w:ins>
      <w:ins w:id="25" w:author="cmcc" w:date="2023-07-15T23:29:14Z">
        <w:r>
          <w:rPr>
            <w:rFonts w:eastAsia="宋体"/>
            <w:lang w:eastAsia="zh-CN"/>
          </w:rPr>
          <w:t>different UE</w:t>
        </w:r>
      </w:ins>
      <w:ins w:id="26" w:author="ly20230823" w:date="2023-08-24T12:33:26Z">
        <w:r>
          <w:rPr>
            <w:rFonts w:hint="eastAsia" w:eastAsia="宋体"/>
            <w:lang w:val="en-US" w:eastAsia="zh-CN"/>
          </w:rPr>
          <w:t>s</w:t>
        </w:r>
      </w:ins>
      <w:ins w:id="27" w:author="cmcc" w:date="2023-07-15T23:29:25Z">
        <w:r>
          <w:rPr>
            <w:rFonts w:hint="eastAsia" w:eastAsia="宋体"/>
            <w:lang w:val="en-US" w:eastAsia="zh-CN"/>
          </w:rPr>
          <w:t xml:space="preserve"> </w:t>
        </w:r>
      </w:ins>
      <w:r>
        <w:rPr>
          <w:lang w:eastAsia="zh-CN"/>
        </w:rPr>
        <w:t>over MSGin5G-5.</w:t>
      </w:r>
    </w:p>
    <w:p>
      <w:pPr>
        <w:rPr>
          <w:lang w:eastAsia="zh-CN"/>
        </w:rPr>
      </w:pPr>
      <w:r>
        <w:rPr>
          <w:lang w:eastAsia="zh-CN"/>
        </w:rPr>
        <w:t>In the</w:t>
      </w:r>
      <w:ins w:id="28" w:author="cmcc" w:date="2023-07-15T23:28:42Z">
        <w:r>
          <w:rPr>
            <w:rFonts w:hint="eastAsia"/>
            <w:lang w:val="en-US" w:eastAsia="zh-CN"/>
          </w:rPr>
          <w:t>se</w:t>
        </w:r>
      </w:ins>
      <w:r>
        <w:rPr>
          <w:lang w:eastAsia="zh-CN"/>
        </w:rPr>
        <w:t xml:space="preserve"> procedures, for delivering messages or message delivery reports to </w:t>
      </w:r>
      <w:ins w:id="29" w:author="ly20230823" w:date="2023-08-24T12:33:35Z">
        <w:r>
          <w:rPr>
            <w:rFonts w:hint="eastAsia"/>
            <w:lang w:val="en-US" w:eastAsia="zh-CN"/>
          </w:rPr>
          <w:t xml:space="preserve">a </w:t>
        </w:r>
      </w:ins>
      <w:r>
        <w:rPr>
          <w:lang w:eastAsia="zh-CN"/>
        </w:rPr>
        <w:t xml:space="preserve">MSGin5G Client in </w:t>
      </w:r>
      <w:ins w:id="30" w:author="ly20230823" w:date="2023-08-24T12:33:36Z">
        <w:r>
          <w:rPr>
            <w:rFonts w:hint="eastAsia"/>
            <w:lang w:val="en-US" w:eastAsia="zh-CN"/>
          </w:rPr>
          <w:t xml:space="preserve">a </w:t>
        </w:r>
      </w:ins>
      <w:del w:id="31" w:author="cmcc" w:date="2023-07-15T22:46:14Z">
        <w:r>
          <w:rPr>
            <w:rFonts w:hint="default"/>
            <w:lang w:val="en-US" w:eastAsia="zh-CN"/>
          </w:rPr>
          <w:delText>MSGin5G Gateway UE</w:delText>
        </w:r>
      </w:del>
      <w:ins w:id="32" w:author="cmcc" w:date="2023-07-15T22:46:14Z">
        <w:r>
          <w:rPr>
            <w:rFonts w:hint="eastAsia"/>
            <w:lang w:val="en-US" w:eastAsia="zh-CN"/>
          </w:rPr>
          <w:t>MSGin5</w:t>
        </w:r>
      </w:ins>
      <w:ins w:id="33" w:author="cmcc" w:date="2023-07-15T22:46:15Z">
        <w:r>
          <w:rPr>
            <w:rFonts w:hint="eastAsia"/>
            <w:lang w:val="en-US" w:eastAsia="zh-CN"/>
          </w:rPr>
          <w:t>G U</w:t>
        </w:r>
      </w:ins>
      <w:ins w:id="34" w:author="cmcc" w:date="2023-07-15T22:46:16Z">
        <w:r>
          <w:rPr>
            <w:rFonts w:hint="eastAsia"/>
            <w:lang w:val="en-US" w:eastAsia="zh-CN"/>
          </w:rPr>
          <w:t>E</w:t>
        </w:r>
      </w:ins>
      <w:r>
        <w:rPr>
          <w:lang w:eastAsia="zh-CN"/>
        </w:rPr>
        <w:t xml:space="preserve">, the Application Client </w:t>
      </w:r>
      <w:ins w:id="35" w:author="cmcc" w:date="2023-07-15T23:33:52Z">
        <w:r>
          <w:rPr>
            <w:rFonts w:eastAsia="宋体"/>
            <w:lang w:eastAsia="zh-CN"/>
          </w:rPr>
          <w:t>resid</w:t>
        </w:r>
      </w:ins>
      <w:ins w:id="36" w:author="ly20230823" w:date="2023-08-24T12:26:16Z">
        <w:r>
          <w:rPr>
            <w:rFonts w:hint="eastAsia" w:eastAsia="宋体"/>
            <w:lang w:val="en-US" w:eastAsia="zh-CN"/>
          </w:rPr>
          <w:t>i</w:t>
        </w:r>
      </w:ins>
      <w:ins w:id="37" w:author="ly20230823" w:date="2023-08-24T12:26:17Z">
        <w:r>
          <w:rPr>
            <w:rFonts w:hint="eastAsia" w:eastAsia="宋体"/>
            <w:lang w:val="en-US" w:eastAsia="zh-CN"/>
          </w:rPr>
          <w:t>ng</w:t>
        </w:r>
      </w:ins>
      <w:ins w:id="38" w:author="cmcc" w:date="2023-07-15T23:33:52Z">
        <w:r>
          <w:rPr>
            <w:rFonts w:eastAsia="宋体"/>
            <w:lang w:eastAsia="zh-CN"/>
          </w:rPr>
          <w:t xml:space="preserve"> </w:t>
        </w:r>
      </w:ins>
      <w:ins w:id="39" w:author="cmcc" w:date="2023-07-15T23:33:52Z">
        <w:r>
          <w:rPr>
            <w:rFonts w:hint="eastAsia" w:eastAsia="宋体"/>
            <w:lang w:val="en-US" w:eastAsia="zh-CN"/>
          </w:rPr>
          <w:t xml:space="preserve">in </w:t>
        </w:r>
      </w:ins>
      <w:ins w:id="40" w:author="cmcc" w:date="2023-07-15T23:33:52Z">
        <w:r>
          <w:rPr>
            <w:rFonts w:eastAsia="宋体"/>
            <w:lang w:eastAsia="zh-CN"/>
          </w:rPr>
          <w:t xml:space="preserve">different </w:t>
        </w:r>
      </w:ins>
      <w:ins w:id="41" w:author="ly20230823" w:date="2023-08-24T12:33:42Z">
        <w:r>
          <w:rPr>
            <w:rFonts w:hint="eastAsia" w:eastAsia="宋体"/>
            <w:lang w:val="en-US" w:eastAsia="zh-CN"/>
          </w:rPr>
          <w:t xml:space="preserve">a </w:t>
        </w:r>
      </w:ins>
      <w:ins w:id="42" w:author="cmcc" w:date="2023-07-15T23:33:52Z">
        <w:r>
          <w:rPr>
            <w:rFonts w:eastAsia="宋体"/>
            <w:lang w:eastAsia="zh-CN"/>
          </w:rPr>
          <w:t>UE</w:t>
        </w:r>
      </w:ins>
      <w:del w:id="43" w:author="cmcc" w:date="2023-07-15T23:33:52Z">
        <w:r>
          <w:rPr>
            <w:lang w:eastAsia="zh-CN"/>
          </w:rPr>
          <w:delText>in C</w:delText>
        </w:r>
      </w:del>
      <w:del w:id="44" w:author="cmcc" w:date="2023-07-15T23:33:52Z">
        <w:r>
          <w:rPr>
            <w:rFonts w:hint="eastAsia"/>
            <w:lang w:eastAsia="zh-CN"/>
          </w:rPr>
          <w:delText>onstrained</w:delText>
        </w:r>
      </w:del>
      <w:del w:id="45" w:author="cmcc" w:date="2023-07-15T23:33:52Z">
        <w:r>
          <w:rPr>
            <w:lang w:eastAsia="zh-CN"/>
          </w:rPr>
          <w:delText xml:space="preserve"> UE</w:delText>
        </w:r>
      </w:del>
      <w:r>
        <w:rPr>
          <w:lang w:eastAsia="zh-CN"/>
        </w:rPr>
        <w:t xml:space="preserve"> may use any </w:t>
      </w:r>
      <w:r>
        <w:rPr>
          <w:rFonts w:hint="eastAsia"/>
          <w:lang w:eastAsia="zh-CN"/>
        </w:rPr>
        <w:t>message</w:t>
      </w:r>
      <w:r>
        <w:rPr>
          <w:lang w:eastAsia="zh-CN"/>
        </w:rPr>
        <w:t xml:space="preserve"> format or protocol supported by the MSGin5G Client.</w:t>
      </w:r>
    </w:p>
    <w:p>
      <w:pPr>
        <w:pStyle w:val="56"/>
      </w:pPr>
      <w:r>
        <w:rPr>
          <w:rFonts w:hint="eastAsia"/>
        </w:rPr>
        <w:t>NOTE</w:t>
      </w:r>
      <w:r>
        <w:t> </w:t>
      </w:r>
      <w:r>
        <w:rPr>
          <w:rFonts w:hint="eastAsia"/>
        </w:rPr>
        <w:t>1:</w:t>
      </w:r>
      <w:r>
        <w:rPr>
          <w:rFonts w:hint="eastAsia"/>
        </w:rPr>
        <w:tab/>
      </w:r>
      <w:r>
        <w:t>How the Application Client knows the message protocol/format supported by the MSGin5G Client is out of scope of this specification.</w:t>
      </w:r>
    </w:p>
    <w:p>
      <w:pPr>
        <w:rPr>
          <w:lang w:eastAsia="zh-CN"/>
        </w:rPr>
      </w:pPr>
      <w:r>
        <w:rPr>
          <w:lang w:eastAsia="zh-CN"/>
        </w:rPr>
        <w:t xml:space="preserve">In the procedures, for delivering messages or message delivery reports to Application Client </w:t>
      </w:r>
      <w:ins w:id="46" w:author="cmcc" w:date="2023-07-15T23:34:18Z">
        <w:r>
          <w:rPr>
            <w:rFonts w:eastAsia="宋体"/>
            <w:lang w:eastAsia="zh-CN"/>
          </w:rPr>
          <w:t>resid</w:t>
        </w:r>
      </w:ins>
      <w:ins w:id="47" w:author="ly20230823" w:date="2023-08-24T12:26:36Z">
        <w:r>
          <w:rPr>
            <w:rFonts w:hint="eastAsia" w:eastAsia="宋体"/>
            <w:lang w:val="en-US" w:eastAsia="zh-CN"/>
          </w:rPr>
          <w:t>ing</w:t>
        </w:r>
      </w:ins>
      <w:ins w:id="48" w:author="cmcc" w:date="2023-07-15T23:34:18Z">
        <w:r>
          <w:rPr>
            <w:rFonts w:eastAsia="宋体"/>
            <w:lang w:eastAsia="zh-CN"/>
          </w:rPr>
          <w:t xml:space="preserve"> </w:t>
        </w:r>
      </w:ins>
      <w:ins w:id="49" w:author="cmcc" w:date="2023-07-15T23:34:18Z">
        <w:r>
          <w:rPr>
            <w:rFonts w:hint="eastAsia" w:eastAsia="宋体"/>
            <w:lang w:val="en-US" w:eastAsia="zh-CN"/>
          </w:rPr>
          <w:t>in</w:t>
        </w:r>
      </w:ins>
      <w:ins w:id="50" w:author="ly20230823" w:date="2023-08-24T12:33:58Z">
        <w:r>
          <w:rPr>
            <w:rFonts w:hint="eastAsia" w:eastAsia="宋体"/>
            <w:lang w:val="en-US" w:eastAsia="zh-CN"/>
          </w:rPr>
          <w:t xml:space="preserve"> a</w:t>
        </w:r>
      </w:ins>
      <w:ins w:id="51" w:author="cmcc" w:date="2023-07-15T23:34:18Z">
        <w:r>
          <w:rPr>
            <w:rFonts w:hint="eastAsia" w:eastAsia="宋体"/>
            <w:lang w:val="en-US" w:eastAsia="zh-CN"/>
          </w:rPr>
          <w:t xml:space="preserve"> </w:t>
        </w:r>
      </w:ins>
      <w:ins w:id="52" w:author="cmcc" w:date="2023-07-15T23:34:18Z">
        <w:r>
          <w:rPr>
            <w:rFonts w:eastAsia="宋体"/>
            <w:lang w:eastAsia="zh-CN"/>
          </w:rPr>
          <w:t>different UE</w:t>
        </w:r>
      </w:ins>
      <w:del w:id="53" w:author="cmcc" w:date="2023-07-15T23:34:18Z">
        <w:r>
          <w:rPr>
            <w:lang w:eastAsia="zh-CN"/>
          </w:rPr>
          <w:delText>in C</w:delText>
        </w:r>
      </w:del>
      <w:del w:id="54" w:author="cmcc" w:date="2023-07-15T23:34:18Z">
        <w:r>
          <w:rPr>
            <w:rFonts w:hint="eastAsia"/>
            <w:lang w:eastAsia="zh-CN"/>
          </w:rPr>
          <w:delText>onstrained</w:delText>
        </w:r>
      </w:del>
      <w:del w:id="55" w:author="cmcc" w:date="2023-07-15T23:34:18Z">
        <w:r>
          <w:rPr>
            <w:lang w:eastAsia="zh-CN"/>
          </w:rPr>
          <w:delText xml:space="preserve"> UE</w:delText>
        </w:r>
      </w:del>
      <w:r>
        <w:rPr>
          <w:lang w:eastAsia="zh-CN"/>
        </w:rPr>
        <w:t xml:space="preserve">, the MSGin5G Client in MSGin5G </w:t>
      </w:r>
      <w:del w:id="56" w:author="cmcc" w:date="2023-07-15T23:34:27Z">
        <w:r>
          <w:rPr>
            <w:lang w:eastAsia="zh-CN"/>
          </w:rPr>
          <w:delText xml:space="preserve">Gateway </w:delText>
        </w:r>
      </w:del>
      <w:r>
        <w:rPr>
          <w:lang w:eastAsia="zh-CN"/>
        </w:rPr>
        <w:t xml:space="preserve">UE may use any </w:t>
      </w:r>
      <w:r>
        <w:rPr>
          <w:rFonts w:hint="eastAsia"/>
          <w:lang w:eastAsia="zh-CN"/>
        </w:rPr>
        <w:t>message</w:t>
      </w:r>
      <w:r>
        <w:rPr>
          <w:lang w:eastAsia="zh-CN"/>
        </w:rPr>
        <w:t xml:space="preserve"> format or protocol supported by the Application Client.</w:t>
      </w:r>
    </w:p>
    <w:p>
      <w:pPr>
        <w:pStyle w:val="56"/>
      </w:pPr>
      <w:r>
        <w:rPr>
          <w:rFonts w:hint="eastAsia"/>
        </w:rPr>
        <w:t>NOTE</w:t>
      </w:r>
      <w:r>
        <w:t> </w:t>
      </w:r>
      <w:r>
        <w:rPr>
          <w:rFonts w:hint="eastAsia"/>
        </w:rPr>
        <w:t>2:</w:t>
      </w:r>
      <w:r>
        <w:rPr>
          <w:rFonts w:hint="eastAsia"/>
        </w:rPr>
        <w:tab/>
      </w:r>
      <w:r>
        <w:t>How the MSGin5G Client knows the message protocol/format supported by the Application Client is out of scope of this specification.</w:t>
      </w:r>
    </w:p>
    <w:p>
      <w:pPr>
        <w:rPr>
          <w:lang w:eastAsia="zh-CN"/>
        </w:rPr>
      </w:pPr>
      <w:r>
        <w:rPr>
          <w:rFonts w:hint="eastAsia"/>
          <w:lang w:eastAsia="zh-CN"/>
        </w:rPr>
        <w:t>A</w:t>
      </w:r>
      <w:r>
        <w:rPr>
          <w:lang w:eastAsia="zh-CN"/>
        </w:rPr>
        <w:t xml:space="preserve">nnex A lists some message formats/protocols examples (only for implementation reference) which may be used for the interaction between Application Client </w:t>
      </w:r>
      <w:ins w:id="57" w:author="cmcc" w:date="2023-07-15T23:36:39Z">
        <w:r>
          <w:rPr>
            <w:rFonts w:eastAsia="宋体"/>
            <w:lang w:eastAsia="zh-CN"/>
          </w:rPr>
          <w:t>resid</w:t>
        </w:r>
      </w:ins>
      <w:ins w:id="58" w:author="ly20230823" w:date="2023-08-24T12:26:47Z">
        <w:r>
          <w:rPr>
            <w:rFonts w:hint="eastAsia" w:eastAsia="宋体"/>
            <w:lang w:val="en-US" w:eastAsia="zh-CN"/>
          </w:rPr>
          <w:t>i</w:t>
        </w:r>
      </w:ins>
      <w:ins w:id="59" w:author="ly20230823" w:date="2023-08-24T12:26:48Z">
        <w:r>
          <w:rPr>
            <w:rFonts w:hint="eastAsia" w:eastAsia="宋体"/>
            <w:lang w:val="en-US" w:eastAsia="zh-CN"/>
          </w:rPr>
          <w:t>ng</w:t>
        </w:r>
      </w:ins>
      <w:ins w:id="60" w:author="cmcc" w:date="2023-07-15T23:36:39Z">
        <w:r>
          <w:rPr>
            <w:rFonts w:eastAsia="宋体"/>
            <w:lang w:eastAsia="zh-CN"/>
          </w:rPr>
          <w:t xml:space="preserve"> </w:t>
        </w:r>
      </w:ins>
      <w:ins w:id="61" w:author="cmcc" w:date="2023-07-15T23:36:39Z">
        <w:r>
          <w:rPr>
            <w:rFonts w:hint="eastAsia" w:eastAsia="宋体"/>
            <w:lang w:val="en-US" w:eastAsia="zh-CN"/>
          </w:rPr>
          <w:t xml:space="preserve">in </w:t>
        </w:r>
      </w:ins>
      <w:ins w:id="62" w:author="ly20230823" w:date="2023-08-24T12:34:05Z">
        <w:r>
          <w:rPr>
            <w:rFonts w:hint="eastAsia" w:eastAsia="宋体"/>
            <w:lang w:val="en-US" w:eastAsia="zh-CN"/>
          </w:rPr>
          <w:t xml:space="preserve">a </w:t>
        </w:r>
      </w:ins>
      <w:ins w:id="63" w:author="cmcc" w:date="2023-07-15T23:36:39Z">
        <w:r>
          <w:rPr>
            <w:rFonts w:eastAsia="宋体"/>
            <w:lang w:eastAsia="zh-CN"/>
          </w:rPr>
          <w:t>different UE</w:t>
        </w:r>
      </w:ins>
      <w:del w:id="64" w:author="cmcc" w:date="2023-07-15T23:36:39Z">
        <w:r>
          <w:rPr>
            <w:lang w:eastAsia="zh-CN"/>
          </w:rPr>
          <w:delText>in Constrained UE</w:delText>
        </w:r>
      </w:del>
      <w:r>
        <w:rPr>
          <w:lang w:eastAsia="zh-CN"/>
        </w:rPr>
        <w:t xml:space="preserve"> and MSGin5G Client in MSGin5G </w:t>
      </w:r>
      <w:del w:id="65" w:author="cmcc" w:date="2023-07-15T23:36:46Z">
        <w:r>
          <w:rPr>
            <w:lang w:eastAsia="zh-CN"/>
          </w:rPr>
          <w:delText xml:space="preserve">Gateway </w:delText>
        </w:r>
      </w:del>
      <w:r>
        <w:rPr>
          <w:lang w:eastAsia="zh-CN"/>
        </w:rPr>
        <w:t>UE over MSGin5G-5.</w:t>
      </w:r>
    </w:p>
    <w:p>
      <w:pPr>
        <w:rPr>
          <w:del w:id="66" w:author="cmcc" w:date="2023-07-15T23:37:15Z"/>
          <w:lang w:eastAsia="zh-CN"/>
        </w:rPr>
      </w:pPr>
      <w:del w:id="67" w:author="cmcc" w:date="2023-07-15T23:37:15Z">
        <w:r>
          <w:rPr>
            <w:lang w:eastAsia="zh-CN"/>
          </w:rPr>
          <w:delText xml:space="preserve">Clauses 6.4.2.4 and 6.4.2.5 define the procedures used for MSGin5G message or MSGin5G message delivery report sending/receiving over MSGin5G-6. </w:delText>
        </w:r>
      </w:del>
      <w:del w:id="68" w:author="cmcc" w:date="2023-07-15T23:37:15Z">
        <w:r>
          <w:rPr/>
          <w:delText xml:space="preserve">The </w:delText>
        </w:r>
      </w:del>
      <w:del w:id="69" w:author="cmcc" w:date="2023-07-15T23:37:15Z">
        <w:r>
          <w:rPr>
            <w:rFonts w:hint="eastAsia"/>
          </w:rPr>
          <w:delText>MSGin5G</w:delText>
        </w:r>
      </w:del>
      <w:del w:id="70" w:author="cmcc" w:date="2023-07-15T23:37:15Z">
        <w:r>
          <w:rPr/>
          <w:delText xml:space="preserve"> Relay</w:delText>
        </w:r>
      </w:del>
      <w:del w:id="71" w:author="cmcc" w:date="2023-07-15T23:37:15Z">
        <w:r>
          <w:rPr>
            <w:rFonts w:hint="eastAsia"/>
          </w:rPr>
          <w:delText xml:space="preserve"> </w:delText>
        </w:r>
      </w:del>
      <w:del w:id="72" w:author="cmcc" w:date="2023-07-15T23:37:15Z">
        <w:r>
          <w:rPr/>
          <w:delText xml:space="preserve">UE relays the </w:delText>
        </w:r>
      </w:del>
      <w:del w:id="73" w:author="cmcc" w:date="2023-07-15T23:37:15Z">
        <w:r>
          <w:rPr>
            <w:rFonts w:hint="eastAsia"/>
          </w:rPr>
          <w:delText>CoAP POST request</w:delText>
        </w:r>
      </w:del>
      <w:del w:id="74" w:author="cmcc" w:date="2023-07-15T23:37:15Z">
        <w:r>
          <w:rPr/>
          <w:delText xml:space="preserve">/response as traffic between the </w:delText>
        </w:r>
      </w:del>
      <w:del w:id="75" w:author="cmcc" w:date="2023-07-15T23:37:15Z">
        <w:r>
          <w:rPr>
            <w:rFonts w:hint="eastAsia"/>
          </w:rPr>
          <w:delText>MSGin5G</w:delText>
        </w:r>
      </w:del>
      <w:del w:id="76" w:author="cmcc" w:date="2023-07-15T23:37:15Z">
        <w:r>
          <w:rPr/>
          <w:delText xml:space="preserve"> Server and</w:delText>
        </w:r>
      </w:del>
      <w:del w:id="77" w:author="cmcc" w:date="2023-07-15T23:37:15Z">
        <w:r>
          <w:rPr>
            <w:lang w:val="en-US" w:eastAsia="zh-CN"/>
          </w:rPr>
          <w:delText xml:space="preserve"> the</w:delText>
        </w:r>
      </w:del>
      <w:del w:id="78" w:author="cmcc" w:date="2023-07-15T23:37:15Z">
        <w:r>
          <w:rPr>
            <w:rFonts w:hint="eastAsia"/>
          </w:rPr>
          <w:delText xml:space="preserve"> </w:delText>
        </w:r>
      </w:del>
      <w:del w:id="79" w:author="cmcc" w:date="2023-07-15T23:37:15Z">
        <w:r>
          <w:rPr/>
          <w:delText>Constrained UE.</w:delText>
        </w:r>
      </w:del>
    </w:p>
    <w:p>
      <w:pPr>
        <w:pStyle w:val="5"/>
        <w:rPr>
          <w:rFonts w:hint="default"/>
          <w:lang w:val="en-US" w:eastAsia="zh-CN"/>
        </w:rPr>
      </w:pPr>
      <w:bookmarkStart w:id="8" w:name="_Toc104711014"/>
      <w:bookmarkStart w:id="9" w:name="_Toc138339948"/>
      <w:bookmarkStart w:id="10" w:name="_Toc86043162"/>
      <w:bookmarkStart w:id="11" w:name="_Toc86042605"/>
      <w:bookmarkStart w:id="12" w:name="_Toc97379680"/>
      <w:r>
        <w:rPr>
          <w:rFonts w:hint="eastAsia"/>
          <w:lang w:val="en-US" w:eastAsia="zh-CN"/>
        </w:rPr>
        <w:t>6.4.2.2</w:t>
      </w:r>
      <w:r>
        <w:rPr>
          <w:lang w:val="en-US" w:eastAsia="zh-CN"/>
        </w:rPr>
        <w:tab/>
      </w:r>
      <w:r>
        <w:rPr>
          <w:rFonts w:hint="eastAsia"/>
          <w:lang w:val="en-US" w:eastAsia="zh-CN"/>
        </w:rPr>
        <w:t xml:space="preserve">Procedure at MSGin5G </w:t>
      </w:r>
      <w:del w:id="80" w:author="cmcc" w:date="2023-07-15T23:37:31Z">
        <w:r>
          <w:rPr>
            <w:rFonts w:hint="default"/>
            <w:lang w:val="en-US" w:eastAsia="zh-CN"/>
          </w:rPr>
          <w:delText>Gateway UE</w:delText>
        </w:r>
        <w:bookmarkEnd w:id="8"/>
        <w:bookmarkEnd w:id="9"/>
        <w:bookmarkEnd w:id="10"/>
        <w:bookmarkEnd w:id="11"/>
        <w:bookmarkEnd w:id="12"/>
      </w:del>
      <w:ins w:id="81" w:author="cmcc" w:date="2023-07-15T23:37:31Z">
        <w:r>
          <w:rPr>
            <w:rFonts w:hint="eastAsia"/>
            <w:lang w:val="en-US" w:eastAsia="zh-CN"/>
          </w:rPr>
          <w:t>Cl</w:t>
        </w:r>
      </w:ins>
      <w:ins w:id="82" w:author="cmcc" w:date="2023-07-15T23:37:32Z">
        <w:r>
          <w:rPr>
            <w:rFonts w:hint="eastAsia"/>
            <w:lang w:val="en-US" w:eastAsia="zh-CN"/>
          </w:rPr>
          <w:t>ient</w:t>
        </w:r>
      </w:ins>
      <w:ins w:id="83" w:author="cmcc" w:date="2023-07-15T23:37:36Z">
        <w:r>
          <w:rPr>
            <w:rFonts w:hint="eastAsia"/>
            <w:lang w:val="en-US" w:eastAsia="zh-CN"/>
          </w:rPr>
          <w:t xml:space="preserve"> </w:t>
        </w:r>
      </w:ins>
      <w:ins w:id="84" w:author="cmcc" w:date="2023-07-15T23:37:37Z">
        <w:r>
          <w:rPr>
            <w:rFonts w:hint="eastAsia"/>
            <w:lang w:val="en-US" w:eastAsia="zh-CN"/>
          </w:rPr>
          <w:t xml:space="preserve">in </w:t>
        </w:r>
      </w:ins>
      <w:ins w:id="85" w:author="cmcc" w:date="2023-07-15T23:37:38Z">
        <w:r>
          <w:rPr>
            <w:rFonts w:hint="eastAsia"/>
            <w:lang w:val="en-US" w:eastAsia="zh-CN"/>
          </w:rPr>
          <w:t>MSGin5</w:t>
        </w:r>
      </w:ins>
      <w:ins w:id="86" w:author="cmcc" w:date="2023-07-15T23:37:39Z">
        <w:r>
          <w:rPr>
            <w:rFonts w:hint="eastAsia"/>
            <w:lang w:val="en-US" w:eastAsia="zh-CN"/>
          </w:rPr>
          <w:t>G UE</w:t>
        </w:r>
      </w:ins>
    </w:p>
    <w:p>
      <w:pPr>
        <w:pStyle w:val="6"/>
        <w:rPr>
          <w:lang w:val="en-US" w:eastAsia="zh-CN"/>
        </w:rPr>
      </w:pPr>
      <w:bookmarkStart w:id="13" w:name="_Toc86043163"/>
      <w:bookmarkStart w:id="14" w:name="_Toc97379681"/>
      <w:bookmarkStart w:id="15" w:name="_Toc86042606"/>
      <w:bookmarkStart w:id="16" w:name="_Toc138339949"/>
      <w:bookmarkStart w:id="17" w:name="_Toc104711015"/>
      <w:r>
        <w:rPr>
          <w:rFonts w:hint="eastAsia"/>
          <w:lang w:eastAsia="zh-CN"/>
        </w:rPr>
        <w:t>6.4.2.2.1</w:t>
      </w:r>
      <w:r>
        <w:rPr>
          <w:rFonts w:hint="eastAsia"/>
          <w:lang w:eastAsia="zh-CN"/>
        </w:rPr>
        <w:tab/>
      </w:r>
      <w:r>
        <w:rPr>
          <w:rFonts w:hint="eastAsia"/>
          <w:lang w:eastAsia="zh-CN"/>
        </w:rPr>
        <w:t>Sending of an message</w:t>
      </w:r>
      <w:r>
        <w:rPr>
          <w:lang w:eastAsia="zh-CN"/>
        </w:rPr>
        <w:t xml:space="preserve"> </w:t>
      </w:r>
      <w:r>
        <w:rPr>
          <w:rFonts w:hint="eastAsia"/>
          <w:lang w:eastAsia="zh-CN"/>
        </w:rPr>
        <w:t xml:space="preserve">to </w:t>
      </w:r>
      <w:ins w:id="87" w:author="ly20230823" w:date="2023-08-24T12:34:20Z">
        <w:r>
          <w:rPr>
            <w:rFonts w:hint="eastAsia"/>
            <w:lang w:val="en-US" w:eastAsia="zh-CN"/>
          </w:rPr>
          <w:t xml:space="preserve">an </w:t>
        </w:r>
      </w:ins>
      <w:ins w:id="88" w:author="cmcc" w:date="2023-07-15T23:39:28Z">
        <w:r>
          <w:rPr>
            <w:rFonts w:eastAsia="宋体"/>
            <w:lang w:eastAsia="zh-CN"/>
          </w:rPr>
          <w:t>Application Client resid</w:t>
        </w:r>
      </w:ins>
      <w:ins w:id="89" w:author="ly20230823" w:date="2023-08-24T12:26:57Z">
        <w:r>
          <w:rPr>
            <w:rFonts w:hint="eastAsia" w:eastAsia="宋体"/>
            <w:lang w:val="en-US" w:eastAsia="zh-CN"/>
          </w:rPr>
          <w:t>ing</w:t>
        </w:r>
      </w:ins>
      <w:ins w:id="90" w:author="cmcc" w:date="2023-07-15T23:39:28Z">
        <w:r>
          <w:rPr>
            <w:rFonts w:eastAsia="宋体"/>
            <w:lang w:eastAsia="zh-CN"/>
          </w:rPr>
          <w:t xml:space="preserve"> </w:t>
        </w:r>
      </w:ins>
      <w:ins w:id="91" w:author="cmcc" w:date="2023-07-15T23:39:28Z">
        <w:r>
          <w:rPr>
            <w:rFonts w:hint="eastAsia" w:eastAsia="宋体"/>
            <w:lang w:val="en-US" w:eastAsia="zh-CN"/>
          </w:rPr>
          <w:t>in</w:t>
        </w:r>
      </w:ins>
      <w:ins w:id="92" w:author="ly20230823" w:date="2023-08-24T12:34:23Z">
        <w:r>
          <w:rPr>
            <w:rFonts w:hint="eastAsia" w:eastAsia="宋体"/>
            <w:lang w:val="en-US" w:eastAsia="zh-CN"/>
          </w:rPr>
          <w:t xml:space="preserve"> a</w:t>
        </w:r>
      </w:ins>
      <w:ins w:id="93" w:author="cmcc" w:date="2023-07-15T23:39:28Z">
        <w:r>
          <w:rPr>
            <w:rFonts w:hint="eastAsia" w:eastAsia="宋体"/>
            <w:lang w:val="en-US" w:eastAsia="zh-CN"/>
          </w:rPr>
          <w:t xml:space="preserve"> </w:t>
        </w:r>
      </w:ins>
      <w:ins w:id="94" w:author="cmcc" w:date="2023-07-15T23:39:28Z">
        <w:r>
          <w:rPr>
            <w:rFonts w:eastAsia="宋体"/>
            <w:lang w:eastAsia="zh-CN"/>
          </w:rPr>
          <w:t>different UE</w:t>
        </w:r>
      </w:ins>
      <w:del w:id="95" w:author="cmcc" w:date="2023-07-15T23:39:28Z">
        <w:r>
          <w:rPr>
            <w:lang w:eastAsia="zh-CN"/>
          </w:rPr>
          <w:delText xml:space="preserve">Constrained </w:delText>
        </w:r>
        <w:bookmarkEnd w:id="13"/>
        <w:bookmarkEnd w:id="14"/>
        <w:bookmarkEnd w:id="15"/>
      </w:del>
      <w:del w:id="96" w:author="cmcc" w:date="2023-07-15T23:39:28Z">
        <w:r>
          <w:rPr>
            <w:rFonts w:hint="eastAsia"/>
            <w:lang w:eastAsia="zh-CN"/>
          </w:rPr>
          <w:delText>UE</w:delText>
        </w:r>
        <w:bookmarkEnd w:id="16"/>
        <w:bookmarkEnd w:id="17"/>
      </w:del>
    </w:p>
    <w:p>
      <w:pPr>
        <w:rPr>
          <w:lang w:val="en-IN"/>
        </w:rPr>
      </w:pPr>
      <w:r>
        <w:rPr>
          <w:lang w:val="en-IN"/>
        </w:rPr>
        <w:t xml:space="preserve">Upon successfully receiving a MSGin5G message including an Application ID from MSGin5G Server, if the Application ID is registered by an Application Client </w:t>
      </w:r>
      <w:ins w:id="97" w:author="cmcc" w:date="2023-07-15T23:39:49Z">
        <w:r>
          <w:rPr>
            <w:rFonts w:eastAsia="宋体"/>
            <w:lang w:eastAsia="zh-CN"/>
          </w:rPr>
          <w:t>resid</w:t>
        </w:r>
      </w:ins>
      <w:ins w:id="98" w:author="ly20230823" w:date="2023-08-24T12:27:09Z">
        <w:r>
          <w:rPr>
            <w:rFonts w:hint="eastAsia" w:eastAsia="宋体"/>
            <w:lang w:val="en-US" w:eastAsia="zh-CN"/>
          </w:rPr>
          <w:t>ing</w:t>
        </w:r>
      </w:ins>
      <w:ins w:id="99" w:author="cmcc" w:date="2023-07-15T23:39:49Z">
        <w:r>
          <w:rPr>
            <w:rFonts w:eastAsia="宋体"/>
            <w:lang w:eastAsia="zh-CN"/>
          </w:rPr>
          <w:t xml:space="preserve"> </w:t>
        </w:r>
      </w:ins>
      <w:ins w:id="100" w:author="cmcc" w:date="2023-07-15T23:39:49Z">
        <w:r>
          <w:rPr>
            <w:rFonts w:hint="eastAsia" w:eastAsia="宋体"/>
            <w:lang w:val="en-US" w:eastAsia="zh-CN"/>
          </w:rPr>
          <w:t xml:space="preserve">in </w:t>
        </w:r>
      </w:ins>
      <w:ins w:id="101" w:author="cmcc" w:date="2023-07-16T23:04:35Z">
        <w:r>
          <w:rPr>
            <w:rFonts w:hint="eastAsia" w:eastAsia="宋体"/>
            <w:lang w:val="en-US" w:eastAsia="zh-CN"/>
          </w:rPr>
          <w:t>a</w:t>
        </w:r>
      </w:ins>
      <w:ins w:id="102" w:author="cmcc" w:date="2023-07-16T23:04:36Z">
        <w:r>
          <w:rPr>
            <w:rFonts w:hint="eastAsia" w:eastAsia="宋体"/>
            <w:lang w:val="en-US" w:eastAsia="zh-CN"/>
          </w:rPr>
          <w:t xml:space="preserve"> </w:t>
        </w:r>
      </w:ins>
      <w:ins w:id="103" w:author="cmcc" w:date="2023-07-15T23:39:49Z">
        <w:r>
          <w:rPr>
            <w:rFonts w:eastAsia="宋体"/>
            <w:lang w:eastAsia="zh-CN"/>
          </w:rPr>
          <w:t>different UE</w:t>
        </w:r>
      </w:ins>
      <w:del w:id="104" w:author="cmcc" w:date="2023-07-15T23:39:49Z">
        <w:r>
          <w:rPr>
            <w:lang w:val="en-IN"/>
          </w:rPr>
          <w:delText>in Constrained UE</w:delText>
        </w:r>
      </w:del>
      <w:r>
        <w:rPr>
          <w:lang w:val="en-IN"/>
        </w:rPr>
        <w:t xml:space="preserve">, based on </w:t>
      </w:r>
      <w:del w:id="105" w:author="cmcc" w:date="2023-07-15T23:39:56Z">
        <w:r>
          <w:rPr>
            <w:rFonts w:hint="default"/>
            <w:lang w:val="en-US"/>
          </w:rPr>
          <w:delText>Constrained UE</w:delText>
        </w:r>
      </w:del>
      <w:ins w:id="106" w:author="cmcc" w:date="2023-07-15T23:39:56Z">
        <w:r>
          <w:rPr>
            <w:rFonts w:hint="eastAsia" w:eastAsia="宋体"/>
            <w:lang w:val="en-US" w:eastAsia="zh-CN"/>
          </w:rPr>
          <w:t>A</w:t>
        </w:r>
      </w:ins>
      <w:ins w:id="107" w:author="cmcc" w:date="2023-07-15T23:39:57Z">
        <w:r>
          <w:rPr>
            <w:rFonts w:hint="eastAsia" w:eastAsia="宋体"/>
            <w:lang w:val="en-US" w:eastAsia="zh-CN"/>
          </w:rPr>
          <w:t>pp</w:t>
        </w:r>
      </w:ins>
      <w:ins w:id="108" w:author="cmcc" w:date="2023-07-15T23:39:58Z">
        <w:r>
          <w:rPr>
            <w:rFonts w:hint="eastAsia" w:eastAsia="宋体"/>
            <w:lang w:val="en-US" w:eastAsia="zh-CN"/>
          </w:rPr>
          <w:t>licati</w:t>
        </w:r>
      </w:ins>
      <w:ins w:id="109" w:author="cmcc" w:date="2023-07-15T23:39:59Z">
        <w:r>
          <w:rPr>
            <w:rFonts w:hint="eastAsia" w:eastAsia="宋体"/>
            <w:lang w:val="en-US" w:eastAsia="zh-CN"/>
          </w:rPr>
          <w:t>on Cli</w:t>
        </w:r>
      </w:ins>
      <w:ins w:id="110" w:author="cmcc" w:date="2023-07-15T23:40:00Z">
        <w:r>
          <w:rPr>
            <w:rFonts w:hint="eastAsia" w:eastAsia="宋体"/>
            <w:lang w:val="en-US" w:eastAsia="zh-CN"/>
          </w:rPr>
          <w:t>ent</w:t>
        </w:r>
      </w:ins>
      <w:r>
        <w:rPr>
          <w:lang w:val="en-IN"/>
        </w:rPr>
        <w:t xml:space="preserve"> registration information, the MSGin5G Client </w:t>
      </w:r>
      <w:del w:id="111" w:author="ly20230823" w:date="2023-08-24T12:32:06Z">
        <w:r>
          <w:rPr>
            <w:rFonts w:hint="default"/>
            <w:lang w:val="en-US"/>
          </w:rPr>
          <w:delText>o</w:delText>
        </w:r>
      </w:del>
      <w:ins w:id="112" w:author="ly20230823" w:date="2023-08-24T12:32:06Z">
        <w:r>
          <w:rPr>
            <w:rFonts w:hint="eastAsia" w:eastAsia="宋体"/>
            <w:lang w:val="en-US" w:eastAsia="zh-CN"/>
          </w:rPr>
          <w:t>i</w:t>
        </w:r>
      </w:ins>
      <w:r>
        <w:rPr>
          <w:lang w:val="en-IN"/>
        </w:rPr>
        <w:t xml:space="preserve">n the MSGin5G </w:t>
      </w:r>
      <w:del w:id="113" w:author="cmcc" w:date="2023-07-15T23:40:06Z">
        <w:r>
          <w:rPr>
            <w:lang w:val="en-IN"/>
          </w:rPr>
          <w:delText xml:space="preserve">Gateway </w:delText>
        </w:r>
      </w:del>
      <w:r>
        <w:rPr>
          <w:lang w:val="en-IN"/>
        </w:rPr>
        <w:t>UE shall send a request</w:t>
      </w:r>
      <w:del w:id="114" w:author="ly20230823" w:date="2023-08-24T12:35:52Z">
        <w:r>
          <w:rPr>
            <w:lang w:val="en-IN"/>
          </w:rPr>
          <w:delText>/message</w:delText>
        </w:r>
      </w:del>
      <w:r>
        <w:rPr>
          <w:lang w:val="en-IN"/>
        </w:rPr>
        <w:t xml:space="preserve"> to the Application Client</w:t>
      </w:r>
      <w:ins w:id="115" w:author="cmcc" w:date="2023-07-15T23:40:18Z">
        <w:r>
          <w:rPr>
            <w:rFonts w:hint="eastAsia" w:eastAsia="宋体"/>
            <w:lang w:val="en-US" w:eastAsia="zh-CN"/>
          </w:rPr>
          <w:t xml:space="preserve"> </w:t>
        </w:r>
      </w:ins>
      <w:ins w:id="116" w:author="cmcc" w:date="2023-07-15T23:40:16Z">
        <w:r>
          <w:rPr>
            <w:rFonts w:eastAsia="宋体"/>
            <w:lang w:eastAsia="zh-CN"/>
          </w:rPr>
          <w:t>resid</w:t>
        </w:r>
      </w:ins>
      <w:ins w:id="117" w:author="ly20230823" w:date="2023-08-24T12:27:17Z">
        <w:r>
          <w:rPr>
            <w:rFonts w:hint="eastAsia" w:eastAsia="宋体"/>
            <w:lang w:val="en-US" w:eastAsia="zh-CN"/>
          </w:rPr>
          <w:t>ing</w:t>
        </w:r>
      </w:ins>
      <w:ins w:id="118" w:author="cmcc" w:date="2023-07-15T23:40:16Z">
        <w:r>
          <w:rPr>
            <w:rFonts w:eastAsia="宋体"/>
            <w:lang w:eastAsia="zh-CN"/>
          </w:rPr>
          <w:t xml:space="preserve"> </w:t>
        </w:r>
      </w:ins>
      <w:ins w:id="119" w:author="cmcc" w:date="2023-07-15T23:40:16Z">
        <w:r>
          <w:rPr>
            <w:rFonts w:hint="eastAsia" w:eastAsia="宋体"/>
            <w:lang w:val="en-US" w:eastAsia="zh-CN"/>
          </w:rPr>
          <w:t xml:space="preserve">in </w:t>
        </w:r>
      </w:ins>
      <w:ins w:id="120" w:author="cmcc" w:date="2023-07-16T23:04:44Z">
        <w:r>
          <w:rPr>
            <w:rFonts w:hint="eastAsia" w:eastAsia="宋体"/>
            <w:lang w:val="en-US" w:eastAsia="zh-CN"/>
          </w:rPr>
          <w:t>t</w:t>
        </w:r>
      </w:ins>
      <w:ins w:id="121" w:author="cmcc" w:date="2023-07-16T23:04:45Z">
        <w:r>
          <w:rPr>
            <w:rFonts w:hint="eastAsia" w:eastAsia="宋体"/>
            <w:lang w:val="en-US" w:eastAsia="zh-CN"/>
          </w:rPr>
          <w:t xml:space="preserve">he </w:t>
        </w:r>
      </w:ins>
      <w:ins w:id="122" w:author="cmcc" w:date="2023-07-15T23:40:16Z">
        <w:r>
          <w:rPr>
            <w:rFonts w:eastAsia="宋体"/>
            <w:lang w:eastAsia="zh-CN"/>
          </w:rPr>
          <w:t>different UE</w:t>
        </w:r>
      </w:ins>
      <w:r>
        <w:rPr>
          <w:lang w:val="en-IN"/>
        </w:rPr>
        <w:t>, including the following information elements:</w:t>
      </w:r>
    </w:p>
    <w:p>
      <w:pPr>
        <w:pStyle w:val="75"/>
      </w:pPr>
      <w:r>
        <w:t>a)</w:t>
      </w:r>
      <w:r>
        <w:tab/>
      </w:r>
      <w:r>
        <w:t>the Message Type IE with the value “MESSAGE RECEIVED REQUEST” indicating the request/message is for delivering a message;</w:t>
      </w:r>
    </w:p>
    <w:p>
      <w:pPr>
        <w:pStyle w:val="75"/>
      </w:pPr>
      <w:r>
        <w:t>b)</w:t>
      </w:r>
      <w:r>
        <w:tab/>
      </w:r>
      <w:r>
        <w:t>the Message ID IE with the unique identity of this message;</w:t>
      </w:r>
    </w:p>
    <w:p>
      <w:pPr>
        <w:pStyle w:val="75"/>
      </w:pPr>
      <w:r>
        <w:t>c)</w:t>
      </w:r>
      <w:r>
        <w:tab/>
      </w:r>
      <w:r>
        <w:t>if the received message is a point-to-point or application-to-point message, the Originator Address IE indicating the originating UE or AS;</w:t>
      </w:r>
    </w:p>
    <w:p>
      <w:pPr>
        <w:pStyle w:val="75"/>
      </w:pPr>
      <w:r>
        <w:t>d)</w:t>
      </w:r>
      <w:r>
        <w:tab/>
      </w:r>
      <w:r>
        <w:t>if the received message is a group message, the Group ID IE indicating the originating group;</w:t>
      </w:r>
    </w:p>
    <w:p>
      <w:pPr>
        <w:pStyle w:val="56"/>
      </w:pPr>
      <w:r>
        <w:t>NOTE:</w:t>
      </w:r>
      <w:r>
        <w:tab/>
      </w:r>
      <w:r>
        <w:t xml:space="preserve">the information included in the Originator Address IE is generated based on the received originating UE/AS </w:t>
      </w:r>
      <w:r>
        <w:rPr>
          <w:rFonts w:hint="eastAsia"/>
        </w:rPr>
        <w:t>Service</w:t>
      </w:r>
      <w:r>
        <w:t xml:space="preserve"> ID, </w:t>
      </w:r>
      <w:r>
        <w:rPr>
          <w:rFonts w:hint="eastAsia"/>
        </w:rPr>
        <w:t>the</w:t>
      </w:r>
      <w:r>
        <w:t xml:space="preserve"> information included in the Group ID IE is generated based on received Group Service ID. How to generate the value of Originator Address IE and Group ID IE is implementation specific.</w:t>
      </w:r>
    </w:p>
    <w:p>
      <w:pPr>
        <w:pStyle w:val="75"/>
      </w:pPr>
      <w:r>
        <w:t>e)</w:t>
      </w:r>
      <w:r>
        <w:tab/>
      </w:r>
      <w:r>
        <w:t>the Payload IE indicating the application message content included in the received message;</w:t>
      </w:r>
    </w:p>
    <w:p>
      <w:pPr>
        <w:pStyle w:val="75"/>
      </w:pPr>
      <w:r>
        <w:t>f)</w:t>
      </w:r>
      <w:r>
        <w:tab/>
      </w:r>
      <w:r>
        <w:t>if the delivery status report is required by the originator, the Delivery Status Required IE with “true”; and</w:t>
      </w:r>
    </w:p>
    <w:p>
      <w:pPr>
        <w:pStyle w:val="75"/>
      </w:pPr>
      <w:r>
        <w:t>g)</w:t>
      </w:r>
      <w:r>
        <w:tab/>
      </w:r>
      <w:r>
        <w:t>optionally, the Priority IE indicating the application priority level.</w:t>
      </w:r>
    </w:p>
    <w:p>
      <w:pPr>
        <w:pStyle w:val="6"/>
        <w:rPr>
          <w:lang w:eastAsia="zh-CN"/>
        </w:rPr>
      </w:pPr>
      <w:bookmarkStart w:id="18" w:name="_Toc86043164"/>
      <w:bookmarkStart w:id="19" w:name="_Toc86042607"/>
      <w:bookmarkStart w:id="20" w:name="_Toc97379682"/>
      <w:bookmarkStart w:id="21" w:name="_Toc138339950"/>
      <w:bookmarkStart w:id="22" w:name="_Toc104711016"/>
      <w:r>
        <w:rPr>
          <w:rFonts w:hint="eastAsia"/>
          <w:lang w:eastAsia="zh-CN"/>
        </w:rPr>
        <w:t>6.4.2.2.2</w:t>
      </w:r>
      <w:r>
        <w:rPr>
          <w:rFonts w:hint="eastAsia"/>
          <w:lang w:eastAsia="zh-CN"/>
        </w:rPr>
        <w:tab/>
      </w:r>
      <w:r>
        <w:rPr>
          <w:lang w:eastAsia="zh-CN"/>
        </w:rPr>
        <w:t xml:space="preserve">Reception of </w:t>
      </w:r>
      <w:r>
        <w:rPr>
          <w:rFonts w:hint="eastAsia"/>
          <w:lang w:eastAsia="zh-CN"/>
        </w:rPr>
        <w:t xml:space="preserve">an message from </w:t>
      </w:r>
      <w:r>
        <w:rPr>
          <w:lang w:eastAsia="zh-CN"/>
        </w:rPr>
        <w:t xml:space="preserve">Constrained </w:t>
      </w:r>
      <w:bookmarkEnd w:id="18"/>
      <w:bookmarkEnd w:id="19"/>
      <w:bookmarkEnd w:id="20"/>
      <w:r>
        <w:rPr>
          <w:rFonts w:hint="eastAsia"/>
          <w:lang w:eastAsia="zh-CN"/>
        </w:rPr>
        <w:t>UE</w:t>
      </w:r>
      <w:bookmarkEnd w:id="21"/>
      <w:bookmarkEnd w:id="22"/>
    </w:p>
    <w:p>
      <w:pPr>
        <w:rPr>
          <w:lang w:eastAsia="zh-CN"/>
        </w:rPr>
      </w:pPr>
      <w:r>
        <w:t xml:space="preserve">Upon receiving a request from Application Client </w:t>
      </w:r>
      <w:ins w:id="123" w:author="cmcc" w:date="2023-07-16T22:24:56Z">
        <w:r>
          <w:rPr>
            <w:rFonts w:hint="eastAsia" w:eastAsia="宋体"/>
            <w:lang w:val="en-US" w:eastAsia="zh-CN"/>
          </w:rPr>
          <w:t xml:space="preserve"> </w:t>
        </w:r>
      </w:ins>
      <w:ins w:id="124" w:author="cmcc" w:date="2023-07-16T22:24:56Z">
        <w:r>
          <w:rPr>
            <w:rFonts w:eastAsia="宋体"/>
            <w:lang w:eastAsia="zh-CN"/>
          </w:rPr>
          <w:t>resid</w:t>
        </w:r>
      </w:ins>
      <w:ins w:id="125" w:author="ly20230823" w:date="2023-08-24T12:27:31Z">
        <w:r>
          <w:rPr>
            <w:rFonts w:hint="eastAsia" w:eastAsia="宋体"/>
            <w:lang w:val="en-US" w:eastAsia="zh-CN"/>
          </w:rPr>
          <w:t>ing</w:t>
        </w:r>
      </w:ins>
      <w:ins w:id="126" w:author="cmcc" w:date="2023-07-16T22:24:56Z">
        <w:r>
          <w:rPr>
            <w:rFonts w:eastAsia="宋体"/>
            <w:lang w:eastAsia="zh-CN"/>
          </w:rPr>
          <w:t xml:space="preserve"> </w:t>
        </w:r>
      </w:ins>
      <w:ins w:id="127" w:author="cmcc" w:date="2023-07-16T22:24:56Z">
        <w:r>
          <w:rPr>
            <w:rFonts w:hint="eastAsia" w:eastAsia="宋体"/>
            <w:lang w:val="en-US" w:eastAsia="zh-CN"/>
          </w:rPr>
          <w:t xml:space="preserve">in </w:t>
        </w:r>
      </w:ins>
      <w:ins w:id="128" w:author="cmcc" w:date="2023-07-16T22:24:58Z">
        <w:r>
          <w:rPr>
            <w:rFonts w:hint="eastAsia" w:eastAsia="宋体"/>
            <w:lang w:val="en-US" w:eastAsia="zh-CN"/>
          </w:rPr>
          <w:t>a</w:t>
        </w:r>
      </w:ins>
      <w:ins w:id="129" w:author="cmcc" w:date="2023-07-16T22:24:59Z">
        <w:r>
          <w:rPr>
            <w:rFonts w:hint="eastAsia" w:eastAsia="宋体"/>
            <w:lang w:val="en-US" w:eastAsia="zh-CN"/>
          </w:rPr>
          <w:t xml:space="preserve"> </w:t>
        </w:r>
      </w:ins>
      <w:ins w:id="130" w:author="cmcc" w:date="2023-07-16T22:24:56Z">
        <w:r>
          <w:rPr>
            <w:rFonts w:eastAsia="宋体"/>
            <w:lang w:eastAsia="zh-CN"/>
          </w:rPr>
          <w:t>different UE</w:t>
        </w:r>
      </w:ins>
      <w:del w:id="131" w:author="cmcc" w:date="2023-07-16T22:24:56Z">
        <w:r>
          <w:rPr/>
          <w:delText>in Constrained UE</w:delText>
        </w:r>
      </w:del>
      <w:r>
        <w:t xml:space="preserve">, and the </w:t>
      </w:r>
      <w:r>
        <w:rPr>
          <w:lang w:eastAsia="zh-CN"/>
        </w:rPr>
        <w:t xml:space="preserve">request is for initiating a MSGin5G message, i.e. </w:t>
      </w:r>
      <w:r>
        <w:t xml:space="preserve">with Message Type IE set to “MESSAGE SENDING REQUEST”, the MSGin5G Client in the MSGin5G </w:t>
      </w:r>
      <w:del w:id="132" w:author="cmcc" w:date="2023-07-16T22:25:11Z">
        <w:r>
          <w:rPr/>
          <w:delText xml:space="preserve">Gateway </w:delText>
        </w:r>
      </w:del>
      <w:r>
        <w:t>UE shall construct and send a CoAP POST request to MSGin5G Server as specified in clause </w:t>
      </w:r>
      <w:r>
        <w:rPr>
          <w:rFonts w:hint="eastAsia"/>
          <w:lang w:eastAsia="zh-CN"/>
        </w:rPr>
        <w:t>6.4.1.1.2</w:t>
      </w:r>
      <w:r>
        <w:rPr>
          <w:lang w:eastAsia="zh-CN"/>
        </w:rPr>
        <w:t>. The MSGin5G Client generates the Recipient UE Service ID/AS Service ID based on Target address IE the included in the request from the Constrained UE.</w:t>
      </w:r>
    </w:p>
    <w:p>
      <w:r>
        <w:rPr>
          <w:lang w:eastAsia="zh-CN"/>
        </w:rPr>
        <w:t xml:space="preserve">If the </w:t>
      </w:r>
      <w:ins w:id="133" w:author="cmcc" w:date="2023-07-16T22:31:12Z">
        <w:r>
          <w:rPr/>
          <w:t xml:space="preserve">Application Client </w:t>
        </w:r>
      </w:ins>
      <w:ins w:id="134" w:author="cmcc" w:date="2023-07-16T22:31:12Z">
        <w:r>
          <w:rPr>
            <w:rFonts w:eastAsia="宋体"/>
            <w:lang w:eastAsia="zh-CN"/>
          </w:rPr>
          <w:t>resid</w:t>
        </w:r>
      </w:ins>
      <w:ins w:id="135" w:author="ly20230823" w:date="2023-08-24T12:27:45Z">
        <w:r>
          <w:rPr>
            <w:rFonts w:hint="eastAsia" w:eastAsia="宋体"/>
            <w:lang w:val="en-US" w:eastAsia="zh-CN"/>
          </w:rPr>
          <w:t>ing</w:t>
        </w:r>
      </w:ins>
      <w:ins w:id="136" w:author="cmcc" w:date="2023-07-16T22:31:12Z">
        <w:r>
          <w:rPr>
            <w:rFonts w:eastAsia="宋体"/>
            <w:lang w:eastAsia="zh-CN"/>
          </w:rPr>
          <w:t xml:space="preserve"> </w:t>
        </w:r>
      </w:ins>
      <w:ins w:id="137" w:author="cmcc" w:date="2023-07-16T22:31:12Z">
        <w:r>
          <w:rPr>
            <w:rFonts w:hint="eastAsia" w:eastAsia="宋体"/>
            <w:lang w:val="en-US" w:eastAsia="zh-CN"/>
          </w:rPr>
          <w:t xml:space="preserve">in a </w:t>
        </w:r>
      </w:ins>
      <w:ins w:id="138" w:author="cmcc" w:date="2023-07-16T22:31:12Z">
        <w:r>
          <w:rPr>
            <w:rFonts w:eastAsia="宋体"/>
            <w:lang w:eastAsia="zh-CN"/>
          </w:rPr>
          <w:t>different UE</w:t>
        </w:r>
      </w:ins>
      <w:del w:id="139" w:author="cmcc" w:date="2023-07-16T22:31:12Z">
        <w:r>
          <w:rPr>
            <w:lang w:eastAsia="zh-CN"/>
          </w:rPr>
          <w:delText>Constrained UE</w:delText>
        </w:r>
      </w:del>
      <w:r>
        <w:rPr>
          <w:lang w:eastAsia="zh-CN"/>
        </w:rPr>
        <w:t xml:space="preserve"> indicates </w:t>
      </w:r>
      <w:r>
        <w:t xml:space="preserve">“UE” in </w:t>
      </w:r>
      <w:r>
        <w:rPr>
          <w:lang w:eastAsia="zh-CN"/>
        </w:rPr>
        <w:t xml:space="preserve">the Target Type IE, the Target Address shall include information of another </w:t>
      </w:r>
      <w:r>
        <w:t>MSGin5G Client</w:t>
      </w:r>
      <w:del w:id="140" w:author="cmcc" w:date="2023-07-16T22:35:49Z">
        <w:r>
          <w:rPr/>
          <w:delText xml:space="preserve">, i.e. it shall not indicate a Constrained UE </w:delText>
        </w:r>
      </w:del>
      <w:del w:id="141" w:author="cmcc" w:date="2023-07-16T22:35:49Z">
        <w:r>
          <w:rPr>
            <w:lang w:eastAsia="zh-CN"/>
          </w:rPr>
          <w:delText>without MSGin5G Client</w:delText>
        </w:r>
      </w:del>
      <w:r>
        <w:t>.</w:t>
      </w:r>
    </w:p>
    <w:p>
      <w:r>
        <w:rPr>
          <w:rFonts w:hint="eastAsia"/>
          <w:lang w:eastAsia="zh-CN"/>
        </w:rPr>
        <w:t>I</w:t>
      </w:r>
      <w:r>
        <w:rPr>
          <w:lang w:eastAsia="zh-CN"/>
        </w:rPr>
        <w:t>f an IPv4 or IPv6 address is included in the Target Address, the MSGin5G Client generates the Recipient UE Service ID/AS Service ID based on the mapping between the addresses and UE Service IDs/AS Service IDs stored in the</w:t>
      </w:r>
      <w:r>
        <w:rPr>
          <w:rFonts w:hint="eastAsia"/>
        </w:rPr>
        <w:t xml:space="preserve"> MSGin5G </w:t>
      </w:r>
      <w:r>
        <w:t>UE.</w:t>
      </w:r>
    </w:p>
    <w:p>
      <w:pPr>
        <w:rPr>
          <w:lang w:eastAsia="zh-CN"/>
        </w:rPr>
      </w:pPr>
      <w:r>
        <w:t xml:space="preserve">If the </w:t>
      </w:r>
      <w:ins w:id="142" w:author="cmcc" w:date="2023-07-16T22:50:28Z">
        <w:r>
          <w:rPr/>
          <w:t xml:space="preserve">Application Client </w:t>
        </w:r>
      </w:ins>
      <w:ins w:id="143" w:author="cmcc" w:date="2023-07-16T22:50:28Z">
        <w:r>
          <w:rPr>
            <w:rFonts w:eastAsia="宋体"/>
            <w:lang w:eastAsia="zh-CN"/>
          </w:rPr>
          <w:t>resid</w:t>
        </w:r>
      </w:ins>
      <w:ins w:id="144" w:author="ly20230823" w:date="2023-08-24T12:27:54Z">
        <w:r>
          <w:rPr>
            <w:rFonts w:hint="eastAsia" w:eastAsia="宋体"/>
            <w:lang w:val="en-US" w:eastAsia="zh-CN"/>
          </w:rPr>
          <w:t>ing</w:t>
        </w:r>
      </w:ins>
      <w:ins w:id="145" w:author="cmcc" w:date="2023-07-16T22:50:28Z">
        <w:r>
          <w:rPr>
            <w:rFonts w:eastAsia="宋体"/>
            <w:lang w:eastAsia="zh-CN"/>
          </w:rPr>
          <w:t xml:space="preserve"> </w:t>
        </w:r>
      </w:ins>
      <w:ins w:id="146" w:author="cmcc" w:date="2023-07-16T22:50:28Z">
        <w:r>
          <w:rPr>
            <w:rFonts w:hint="eastAsia" w:eastAsia="宋体"/>
            <w:lang w:val="en-US" w:eastAsia="zh-CN"/>
          </w:rPr>
          <w:t xml:space="preserve">in a </w:t>
        </w:r>
      </w:ins>
      <w:ins w:id="147" w:author="cmcc" w:date="2023-07-16T22:50:28Z">
        <w:r>
          <w:rPr>
            <w:rFonts w:eastAsia="宋体"/>
            <w:lang w:eastAsia="zh-CN"/>
          </w:rPr>
          <w:t>different UE</w:t>
        </w:r>
      </w:ins>
      <w:del w:id="148" w:author="cmcc" w:date="2023-07-16T22:50:28Z">
        <w:r>
          <w:rPr>
            <w:lang w:eastAsia="zh-CN"/>
          </w:rPr>
          <w:delText>Constrained UE</w:delText>
        </w:r>
      </w:del>
      <w:r>
        <w:rPr>
          <w:lang w:eastAsia="zh-CN"/>
        </w:rPr>
        <w:t xml:space="preserve"> indicates </w:t>
      </w:r>
      <w:r>
        <w:t xml:space="preserve">“UE” in </w:t>
      </w:r>
      <w:r>
        <w:rPr>
          <w:lang w:eastAsia="zh-CN"/>
        </w:rPr>
        <w:t>the Target Type IE, in order to route the MSGin5G message to the correct target</w:t>
      </w:r>
      <w:r>
        <w:t xml:space="preserve"> MSGin5G Client, the </w:t>
      </w:r>
      <w:r>
        <w:rPr>
          <w:lang w:eastAsia="zh-CN"/>
        </w:rPr>
        <w:t xml:space="preserve">Target Address </w:t>
      </w:r>
      <w:r>
        <w:rPr>
          <w:rFonts w:hint="eastAsia"/>
          <w:lang w:eastAsia="zh-CN"/>
        </w:rPr>
        <w:t>may</w:t>
      </w:r>
      <w:r>
        <w:rPr>
          <w:lang w:eastAsia="zh-CN"/>
        </w:rPr>
        <w:t xml:space="preserve"> indicate an FQDN.</w:t>
      </w:r>
    </w:p>
    <w:p>
      <w:pPr>
        <w:rPr>
          <w:lang w:eastAsia="zh-CN"/>
        </w:rPr>
      </w:pPr>
      <w:r>
        <w:rPr>
          <w:lang w:eastAsia="zh-CN"/>
        </w:rPr>
        <w:t xml:space="preserve">When the MSGin5G Client cannot generate the Recipient UE Service ID/AS Service ID based on Target address IE, the MSGin5G Client generates the </w:t>
      </w:r>
      <w:r>
        <w:t xml:space="preserve">request message to the Application Client </w:t>
      </w:r>
      <w:ins w:id="149" w:author="cmcc" w:date="2023-07-16T22:51:31Z">
        <w:r>
          <w:rPr>
            <w:rFonts w:eastAsia="宋体"/>
            <w:lang w:eastAsia="zh-CN"/>
          </w:rPr>
          <w:t>resid</w:t>
        </w:r>
      </w:ins>
      <w:ins w:id="150" w:author="ly20230823" w:date="2023-08-24T12:28:02Z">
        <w:r>
          <w:rPr>
            <w:rFonts w:hint="eastAsia" w:eastAsia="宋体"/>
            <w:lang w:val="en-US" w:eastAsia="zh-CN"/>
          </w:rPr>
          <w:t>ing</w:t>
        </w:r>
      </w:ins>
      <w:ins w:id="151" w:author="cmcc" w:date="2023-07-16T22:51:31Z">
        <w:r>
          <w:rPr>
            <w:rFonts w:eastAsia="宋体"/>
            <w:lang w:eastAsia="zh-CN"/>
          </w:rPr>
          <w:t xml:space="preserve"> </w:t>
        </w:r>
      </w:ins>
      <w:ins w:id="152" w:author="cmcc" w:date="2023-07-16T22:51:31Z">
        <w:r>
          <w:rPr>
            <w:rFonts w:hint="eastAsia" w:eastAsia="宋体"/>
            <w:lang w:val="en-US" w:eastAsia="zh-CN"/>
          </w:rPr>
          <w:t xml:space="preserve">in a </w:t>
        </w:r>
      </w:ins>
      <w:ins w:id="153" w:author="cmcc" w:date="2023-07-16T22:51:31Z">
        <w:r>
          <w:rPr>
            <w:rFonts w:eastAsia="宋体"/>
            <w:lang w:eastAsia="zh-CN"/>
          </w:rPr>
          <w:t>different UE</w:t>
        </w:r>
      </w:ins>
      <w:del w:id="154" w:author="cmcc" w:date="2023-07-16T22:51:31Z">
        <w:r>
          <w:rPr/>
          <w:delText>in Constrained UE</w:delText>
        </w:r>
      </w:del>
      <w:r>
        <w:rPr>
          <w:lang w:eastAsia="zh-CN"/>
        </w:rPr>
        <w:t xml:space="preserve"> as </w:t>
      </w:r>
      <w:r>
        <w:t>specified in clause </w:t>
      </w:r>
      <w:r>
        <w:rPr>
          <w:rFonts w:hint="eastAsia"/>
          <w:lang w:eastAsia="zh-CN"/>
        </w:rPr>
        <w:t>6.4.</w:t>
      </w:r>
      <w:r>
        <w:rPr>
          <w:lang w:eastAsia="zh-CN"/>
        </w:rPr>
        <w:t xml:space="preserve">2.2.3 if the Delivery status required IE indicates </w:t>
      </w:r>
      <w:r>
        <w:t>“DELIVERY REPORT REQUIRED “</w:t>
      </w:r>
      <w:r>
        <w:rPr>
          <w:lang w:eastAsia="zh-CN"/>
        </w:rPr>
        <w:t xml:space="preserve">. Otherwise, the MSGin5G Client discards the request from the </w:t>
      </w:r>
      <w:ins w:id="155" w:author="cmcc" w:date="2023-07-16T22:52:22Z">
        <w:r>
          <w:rPr/>
          <w:t xml:space="preserve">Application Client </w:t>
        </w:r>
      </w:ins>
      <w:ins w:id="156" w:author="cmcc" w:date="2023-07-16T22:52:22Z">
        <w:r>
          <w:rPr>
            <w:rFonts w:eastAsia="宋体"/>
            <w:lang w:eastAsia="zh-CN"/>
          </w:rPr>
          <w:t>resid</w:t>
        </w:r>
      </w:ins>
      <w:ins w:id="157" w:author="ly20230823" w:date="2023-08-24T12:28:10Z">
        <w:r>
          <w:rPr>
            <w:rFonts w:hint="eastAsia" w:eastAsia="宋体"/>
            <w:lang w:val="en-US" w:eastAsia="zh-CN"/>
          </w:rPr>
          <w:t>ing</w:t>
        </w:r>
      </w:ins>
      <w:ins w:id="158" w:author="cmcc" w:date="2023-07-16T22:52:22Z">
        <w:r>
          <w:rPr>
            <w:rFonts w:eastAsia="宋体"/>
            <w:lang w:eastAsia="zh-CN"/>
          </w:rPr>
          <w:t xml:space="preserve"> </w:t>
        </w:r>
      </w:ins>
      <w:ins w:id="159" w:author="cmcc" w:date="2023-07-16T22:52:22Z">
        <w:r>
          <w:rPr>
            <w:rFonts w:hint="eastAsia" w:eastAsia="宋体"/>
            <w:lang w:val="en-US" w:eastAsia="zh-CN"/>
          </w:rPr>
          <w:t xml:space="preserve">in </w:t>
        </w:r>
      </w:ins>
      <w:ins w:id="160" w:author="cmcc" w:date="2023-07-16T23:03:15Z">
        <w:r>
          <w:rPr>
            <w:rFonts w:hint="eastAsia" w:eastAsia="宋体"/>
            <w:lang w:val="en-US" w:eastAsia="zh-CN"/>
          </w:rPr>
          <w:t>the</w:t>
        </w:r>
      </w:ins>
      <w:ins w:id="161" w:author="cmcc" w:date="2023-07-16T22:52:22Z">
        <w:r>
          <w:rPr>
            <w:rFonts w:hint="eastAsia" w:eastAsia="宋体"/>
            <w:lang w:val="en-US" w:eastAsia="zh-CN"/>
          </w:rPr>
          <w:t xml:space="preserve"> </w:t>
        </w:r>
      </w:ins>
      <w:ins w:id="162" w:author="cmcc" w:date="2023-07-16T22:52:22Z">
        <w:r>
          <w:rPr>
            <w:rFonts w:eastAsia="宋体"/>
            <w:lang w:eastAsia="zh-CN"/>
          </w:rPr>
          <w:t>different UE</w:t>
        </w:r>
      </w:ins>
      <w:del w:id="163" w:author="cmcc" w:date="2023-07-16T22:52:22Z">
        <w:r>
          <w:rPr>
            <w:lang w:eastAsia="zh-CN"/>
          </w:rPr>
          <w:delText>Constrained UE</w:delText>
        </w:r>
      </w:del>
      <w:r>
        <w:rPr>
          <w:lang w:eastAsia="zh-CN"/>
        </w:rPr>
        <w:t>.</w:t>
      </w:r>
    </w:p>
    <w:p>
      <w:pPr>
        <w:pStyle w:val="6"/>
        <w:rPr>
          <w:lang w:eastAsia="zh-CN"/>
        </w:rPr>
      </w:pPr>
      <w:bookmarkStart w:id="23" w:name="_Toc104711017"/>
      <w:bookmarkStart w:id="24" w:name="_Toc138339951"/>
      <w:r>
        <w:rPr>
          <w:rFonts w:hint="eastAsia"/>
        </w:rPr>
        <w:t>6.4.2.</w:t>
      </w:r>
      <w:r>
        <w:rPr>
          <w:rFonts w:hint="eastAsia"/>
          <w:lang w:eastAsia="zh-CN"/>
        </w:rPr>
        <w:t>2</w:t>
      </w:r>
      <w:r>
        <w:rPr>
          <w:rFonts w:hint="eastAsia"/>
        </w:rPr>
        <w:t>.</w:t>
      </w:r>
      <w:r>
        <w:rPr>
          <w:rFonts w:hint="eastAsia"/>
          <w:lang w:eastAsia="zh-CN"/>
        </w:rPr>
        <w:t>3</w:t>
      </w:r>
      <w:r>
        <w:rPr>
          <w:rFonts w:hint="eastAsia"/>
        </w:rPr>
        <w:tab/>
      </w:r>
      <w:r>
        <w:rPr>
          <w:rFonts w:hint="eastAsia"/>
        </w:rPr>
        <w:t>Sending of a message</w:t>
      </w:r>
      <w:r>
        <w:t xml:space="preserve"> delivery status report </w:t>
      </w:r>
      <w:r>
        <w:rPr>
          <w:rFonts w:hint="eastAsia"/>
        </w:rPr>
        <w:t xml:space="preserve">to </w:t>
      </w:r>
      <w:r>
        <w:t xml:space="preserve">Constrained </w:t>
      </w:r>
      <w:r>
        <w:rPr>
          <w:rFonts w:hint="eastAsia"/>
          <w:lang w:eastAsia="zh-CN"/>
        </w:rPr>
        <w:t>UE</w:t>
      </w:r>
      <w:bookmarkEnd w:id="23"/>
      <w:bookmarkEnd w:id="24"/>
    </w:p>
    <w:p>
      <w:r>
        <w:t xml:space="preserve">Upon receiving a MSGin5G message delivery status report request including an Application ID from MSGin5G Server, and the Application ID is registered by the Application Client </w:t>
      </w:r>
      <w:ins w:id="164" w:author="cmcc" w:date="2023-07-16T22:53:25Z">
        <w:r>
          <w:rPr>
            <w:rFonts w:eastAsia="宋体"/>
            <w:lang w:eastAsia="zh-CN"/>
          </w:rPr>
          <w:t>resid</w:t>
        </w:r>
      </w:ins>
      <w:ins w:id="165" w:author="ly20230823" w:date="2023-08-24T12:28:19Z">
        <w:r>
          <w:rPr>
            <w:rFonts w:hint="eastAsia" w:eastAsia="宋体"/>
            <w:lang w:val="en-US" w:eastAsia="zh-CN"/>
          </w:rPr>
          <w:t>ing</w:t>
        </w:r>
      </w:ins>
      <w:ins w:id="166" w:author="cmcc" w:date="2023-07-16T22:53:25Z">
        <w:r>
          <w:rPr>
            <w:rFonts w:eastAsia="宋体"/>
            <w:lang w:eastAsia="zh-CN"/>
          </w:rPr>
          <w:t xml:space="preserve"> </w:t>
        </w:r>
      </w:ins>
      <w:ins w:id="167" w:author="cmcc" w:date="2023-07-16T22:53:25Z">
        <w:r>
          <w:rPr>
            <w:rFonts w:hint="eastAsia" w:eastAsia="宋体"/>
            <w:lang w:val="en-US" w:eastAsia="zh-CN"/>
          </w:rPr>
          <w:t xml:space="preserve">in a </w:t>
        </w:r>
      </w:ins>
      <w:ins w:id="168" w:author="cmcc" w:date="2023-07-16T22:53:25Z">
        <w:r>
          <w:rPr>
            <w:rFonts w:eastAsia="宋体"/>
            <w:lang w:eastAsia="zh-CN"/>
          </w:rPr>
          <w:t>different UE</w:t>
        </w:r>
      </w:ins>
      <w:del w:id="169" w:author="cmcc" w:date="2023-07-16T22:53:25Z">
        <w:r>
          <w:rPr/>
          <w:delText>on Constrained UE</w:delText>
        </w:r>
      </w:del>
      <w:r>
        <w:t xml:space="preserve">, based on the </w:t>
      </w:r>
      <w:ins w:id="170" w:author="cmcc" w:date="2023-07-16T22:59:58Z">
        <w:r>
          <w:rPr/>
          <w:t>Application Client</w:t>
        </w:r>
      </w:ins>
      <w:del w:id="171" w:author="cmcc" w:date="2023-07-16T22:59:58Z">
        <w:r>
          <w:rPr/>
          <w:delText>Constrained UE</w:delText>
        </w:r>
      </w:del>
      <w:r>
        <w:t xml:space="preserve"> registration information, the MSGin5G Client </w:t>
      </w:r>
      <w:del w:id="172" w:author="ly20230823" w:date="2023-08-24T12:32:12Z">
        <w:r>
          <w:rPr>
            <w:rFonts w:hint="default"/>
            <w:lang w:val="en-US"/>
          </w:rPr>
          <w:delText>o</w:delText>
        </w:r>
      </w:del>
      <w:ins w:id="173" w:author="ly20230823" w:date="2023-08-24T12:32:12Z">
        <w:r>
          <w:rPr>
            <w:rFonts w:hint="eastAsia" w:eastAsia="宋体"/>
            <w:lang w:val="en-US" w:eastAsia="zh-CN"/>
          </w:rPr>
          <w:t>i</w:t>
        </w:r>
      </w:ins>
      <w:r>
        <w:t xml:space="preserve">n the MSGin5G </w:t>
      </w:r>
      <w:del w:id="174" w:author="cmcc" w:date="2023-07-16T23:02:45Z">
        <w:r>
          <w:rPr/>
          <w:delText xml:space="preserve">Gateway </w:delText>
        </w:r>
      </w:del>
      <w:r>
        <w:t>UE shall send a request/response message to the Application Client</w:t>
      </w:r>
      <w:ins w:id="175" w:author="cmcc" w:date="2023-07-16T23:02:59Z">
        <w:r>
          <w:rPr/>
          <w:t xml:space="preserve"> </w:t>
        </w:r>
      </w:ins>
      <w:ins w:id="176" w:author="cmcc" w:date="2023-07-16T23:02:59Z">
        <w:r>
          <w:rPr>
            <w:rFonts w:eastAsia="宋体"/>
            <w:lang w:eastAsia="zh-CN"/>
          </w:rPr>
          <w:t>resid</w:t>
        </w:r>
      </w:ins>
      <w:ins w:id="177" w:author="ly20230823" w:date="2023-08-24T12:28:26Z">
        <w:r>
          <w:rPr>
            <w:rFonts w:hint="eastAsia" w:eastAsia="宋体"/>
            <w:lang w:val="en-US" w:eastAsia="zh-CN"/>
          </w:rPr>
          <w:t>in</w:t>
        </w:r>
      </w:ins>
      <w:ins w:id="178" w:author="ly20230823" w:date="2023-08-24T12:28:27Z">
        <w:r>
          <w:rPr>
            <w:rFonts w:hint="eastAsia" w:eastAsia="宋体"/>
            <w:lang w:val="en-US" w:eastAsia="zh-CN"/>
          </w:rPr>
          <w:t>g</w:t>
        </w:r>
      </w:ins>
      <w:ins w:id="179" w:author="cmcc" w:date="2023-07-16T23:02:59Z">
        <w:r>
          <w:rPr>
            <w:rFonts w:eastAsia="宋体"/>
            <w:lang w:eastAsia="zh-CN"/>
          </w:rPr>
          <w:t xml:space="preserve"> </w:t>
        </w:r>
      </w:ins>
      <w:ins w:id="180" w:author="cmcc" w:date="2023-07-16T23:02:59Z">
        <w:r>
          <w:rPr>
            <w:rFonts w:hint="eastAsia" w:eastAsia="宋体"/>
            <w:lang w:val="en-US" w:eastAsia="zh-CN"/>
          </w:rPr>
          <w:t xml:space="preserve">in </w:t>
        </w:r>
      </w:ins>
      <w:ins w:id="181" w:author="cmcc" w:date="2023-07-16T23:03:01Z">
        <w:r>
          <w:rPr>
            <w:rFonts w:hint="eastAsia" w:eastAsia="宋体"/>
            <w:lang w:val="en-US" w:eastAsia="zh-CN"/>
          </w:rPr>
          <w:t>t</w:t>
        </w:r>
      </w:ins>
      <w:ins w:id="182" w:author="cmcc" w:date="2023-07-16T23:03:02Z">
        <w:r>
          <w:rPr>
            <w:rFonts w:hint="eastAsia" w:eastAsia="宋体"/>
            <w:lang w:val="en-US" w:eastAsia="zh-CN"/>
          </w:rPr>
          <w:t>he</w:t>
        </w:r>
      </w:ins>
      <w:ins w:id="183" w:author="cmcc" w:date="2023-07-16T23:02:59Z">
        <w:r>
          <w:rPr>
            <w:rFonts w:hint="eastAsia" w:eastAsia="宋体"/>
            <w:lang w:val="en-US" w:eastAsia="zh-CN"/>
          </w:rPr>
          <w:t xml:space="preserve"> </w:t>
        </w:r>
      </w:ins>
      <w:ins w:id="184" w:author="cmcc" w:date="2023-07-16T23:02:59Z">
        <w:r>
          <w:rPr>
            <w:rFonts w:eastAsia="宋体"/>
            <w:lang w:eastAsia="zh-CN"/>
          </w:rPr>
          <w:t>different UE</w:t>
        </w:r>
      </w:ins>
      <w:r>
        <w:t>, in the request, including the following information elements:</w:t>
      </w:r>
    </w:p>
    <w:p>
      <w:pPr>
        <w:pStyle w:val="75"/>
      </w:pPr>
      <w:r>
        <w:t>a)</w:t>
      </w:r>
      <w:r>
        <w:tab/>
      </w:r>
      <w:r>
        <w:t>the Message Type IE with the value "DELIVERY REPORT RECEIVED REQUEST" indicating the request/message is for delivering a message delivery status;</w:t>
      </w:r>
    </w:p>
    <w:p>
      <w:pPr>
        <w:pStyle w:val="75"/>
      </w:pPr>
      <w:r>
        <w:t>b)</w:t>
      </w:r>
      <w:r>
        <w:tab/>
      </w:r>
      <w:r>
        <w:t>the Message ID IE with the unique identity of this message delivery report;</w:t>
      </w:r>
    </w:p>
    <w:p>
      <w:pPr>
        <w:pStyle w:val="75"/>
      </w:pPr>
      <w:r>
        <w:t>c)</w:t>
      </w:r>
      <w:r>
        <w:tab/>
      </w:r>
      <w:r>
        <w:t>the Reply-to Message ID IE indicating the delivery status is for which message; and</w:t>
      </w:r>
    </w:p>
    <w:p>
      <w:pPr>
        <w:pStyle w:val="75"/>
      </w:pPr>
      <w:r>
        <w:t>d)</w:t>
      </w:r>
      <w:r>
        <w:tab/>
      </w:r>
      <w:r>
        <w:t>the Delivery Status IE indicating the delivery status.</w:t>
      </w:r>
    </w:p>
    <w:p>
      <w:pPr>
        <w:pStyle w:val="6"/>
        <w:rPr>
          <w:lang w:eastAsia="zh-CN"/>
        </w:rPr>
      </w:pPr>
      <w:bookmarkStart w:id="25" w:name="_Toc104711018"/>
      <w:bookmarkStart w:id="26" w:name="_Toc138339952"/>
      <w:r>
        <w:t>6.4.2.2.4</w:t>
      </w:r>
      <w:r>
        <w:tab/>
      </w:r>
      <w:r>
        <w:t xml:space="preserve">Reception of an message delivery status report from Constrained </w:t>
      </w:r>
      <w:r>
        <w:rPr>
          <w:rFonts w:hint="eastAsia"/>
          <w:lang w:eastAsia="zh-CN"/>
        </w:rPr>
        <w:t>UE</w:t>
      </w:r>
      <w:bookmarkEnd w:id="25"/>
      <w:bookmarkEnd w:id="26"/>
    </w:p>
    <w:p>
      <w:pPr>
        <w:rPr>
          <w:lang w:eastAsia="zh-CN"/>
        </w:rPr>
      </w:pPr>
      <w:r>
        <w:t xml:space="preserve">Upon receiving a request/response from Application Client </w:t>
      </w:r>
      <w:ins w:id="185" w:author="cmcc" w:date="2023-07-16T23:06:39Z">
        <w:r>
          <w:rPr>
            <w:rFonts w:eastAsia="宋体"/>
            <w:lang w:eastAsia="zh-CN"/>
          </w:rPr>
          <w:t>resid</w:t>
        </w:r>
      </w:ins>
      <w:ins w:id="186" w:author="ly20230823" w:date="2023-08-24T12:28:34Z">
        <w:r>
          <w:rPr>
            <w:rFonts w:hint="eastAsia" w:eastAsia="宋体"/>
            <w:lang w:val="en-US" w:eastAsia="zh-CN"/>
          </w:rPr>
          <w:t>i</w:t>
        </w:r>
      </w:ins>
      <w:ins w:id="187" w:author="ly20230823" w:date="2023-08-24T12:28:35Z">
        <w:r>
          <w:rPr>
            <w:rFonts w:hint="eastAsia" w:eastAsia="宋体"/>
            <w:lang w:val="en-US" w:eastAsia="zh-CN"/>
          </w:rPr>
          <w:t>ng</w:t>
        </w:r>
      </w:ins>
      <w:ins w:id="188" w:author="cmcc" w:date="2023-07-16T23:06:39Z">
        <w:r>
          <w:rPr>
            <w:rFonts w:eastAsia="宋体"/>
            <w:lang w:eastAsia="zh-CN"/>
          </w:rPr>
          <w:t xml:space="preserve"> </w:t>
        </w:r>
      </w:ins>
      <w:ins w:id="189" w:author="cmcc" w:date="2023-07-16T23:06:39Z">
        <w:r>
          <w:rPr>
            <w:rFonts w:hint="eastAsia" w:eastAsia="宋体"/>
            <w:lang w:val="en-US" w:eastAsia="zh-CN"/>
          </w:rPr>
          <w:t xml:space="preserve">in a </w:t>
        </w:r>
      </w:ins>
      <w:ins w:id="190" w:author="cmcc" w:date="2023-07-16T23:06:39Z">
        <w:r>
          <w:rPr>
            <w:rFonts w:eastAsia="宋体"/>
            <w:lang w:eastAsia="zh-CN"/>
          </w:rPr>
          <w:t>different UE</w:t>
        </w:r>
      </w:ins>
      <w:del w:id="191" w:author="cmcc" w:date="2023-07-16T23:06:39Z">
        <w:r>
          <w:rPr/>
          <w:delText>in Constrained UE</w:delText>
        </w:r>
      </w:del>
      <w:r>
        <w:t xml:space="preserve">, and the request is for delivering a message delivery report, i.e. with Message Type IE set to "DELIVERY REPORT SENDING REQUEST", the MSGin5G Client in the MSGin5G </w:t>
      </w:r>
      <w:del w:id="192" w:author="cmcc" w:date="2023-07-16T23:07:53Z">
        <w:r>
          <w:rPr/>
          <w:delText xml:space="preserve">Gateway </w:delText>
        </w:r>
      </w:del>
      <w:r>
        <w:t>UE shall construct and send a CoAP POST request to MSGin5G Server as specified in clause </w:t>
      </w:r>
      <w:r>
        <w:rPr>
          <w:rFonts w:hint="eastAsia"/>
          <w:lang w:eastAsia="zh-CN"/>
        </w:rPr>
        <w:t>6.4.1.1.</w:t>
      </w:r>
      <w:r>
        <w:rPr>
          <w:lang w:eastAsia="zh-CN"/>
        </w:rPr>
        <w:t>4.</w:t>
      </w:r>
    </w:p>
    <w:p>
      <w:pPr>
        <w:pStyle w:val="6"/>
        <w:rPr>
          <w:lang w:eastAsia="zh-CN"/>
        </w:rPr>
      </w:pPr>
      <w:bookmarkStart w:id="27" w:name="_Toc104711019"/>
      <w:bookmarkStart w:id="28" w:name="_Toc138339953"/>
      <w:r>
        <w:rPr>
          <w:rFonts w:hint="eastAsia"/>
        </w:rPr>
        <w:t>6.4.2.</w:t>
      </w:r>
      <w:r>
        <w:rPr>
          <w:rFonts w:hint="eastAsia"/>
          <w:lang w:eastAsia="zh-CN"/>
        </w:rPr>
        <w:t>2</w:t>
      </w:r>
      <w:r>
        <w:rPr>
          <w:rFonts w:hint="eastAsia"/>
        </w:rPr>
        <w:t>.</w:t>
      </w:r>
      <w:r>
        <w:rPr>
          <w:rFonts w:hint="eastAsia"/>
          <w:lang w:eastAsia="zh-CN"/>
        </w:rPr>
        <w:t>5</w:t>
      </w:r>
      <w:r>
        <w:rPr>
          <w:rFonts w:hint="eastAsia"/>
        </w:rPr>
        <w:tab/>
      </w:r>
      <w:r>
        <w:rPr>
          <w:rFonts w:hint="eastAsia"/>
        </w:rPr>
        <w:t>Sending of an message</w:t>
      </w:r>
      <w:r>
        <w:t xml:space="preserve"> sending response </w:t>
      </w:r>
      <w:r>
        <w:rPr>
          <w:rFonts w:hint="eastAsia"/>
        </w:rPr>
        <w:t xml:space="preserve">to </w:t>
      </w:r>
      <w:r>
        <w:t xml:space="preserve">Constrained </w:t>
      </w:r>
      <w:r>
        <w:rPr>
          <w:rFonts w:hint="eastAsia"/>
          <w:lang w:eastAsia="zh-CN"/>
        </w:rPr>
        <w:t>UE</w:t>
      </w:r>
      <w:bookmarkEnd w:id="27"/>
      <w:bookmarkEnd w:id="28"/>
    </w:p>
    <w:p>
      <w:pPr>
        <w:rPr>
          <w:lang w:val="en-US" w:eastAsia="zh-CN"/>
        </w:rPr>
      </w:pPr>
      <w:r>
        <w:rPr>
          <w:lang w:val="en-US" w:eastAsia="zh-CN"/>
        </w:rPr>
        <w:t xml:space="preserve">Upon received the message request from Application Client </w:t>
      </w:r>
      <w:ins w:id="193" w:author="cmcc" w:date="2023-07-16T23:09:41Z">
        <w:r>
          <w:rPr>
            <w:rFonts w:eastAsia="宋体"/>
            <w:lang w:eastAsia="zh-CN"/>
          </w:rPr>
          <w:t>resid</w:t>
        </w:r>
      </w:ins>
      <w:ins w:id="194" w:author="ly20230823" w:date="2023-08-23T20:25:32Z">
        <w:r>
          <w:rPr>
            <w:rFonts w:hint="eastAsia" w:eastAsia="宋体"/>
            <w:lang w:val="en-US" w:eastAsia="zh-CN"/>
          </w:rPr>
          <w:t>in</w:t>
        </w:r>
      </w:ins>
      <w:ins w:id="195" w:author="ly20230823" w:date="2023-08-23T20:25:33Z">
        <w:r>
          <w:rPr>
            <w:rFonts w:hint="eastAsia" w:eastAsia="宋体"/>
            <w:lang w:val="en-US" w:eastAsia="zh-CN"/>
          </w:rPr>
          <w:t>g</w:t>
        </w:r>
      </w:ins>
      <w:ins w:id="196" w:author="cmcc" w:date="2023-07-16T23:09:41Z">
        <w:r>
          <w:rPr>
            <w:rFonts w:eastAsia="宋体"/>
            <w:lang w:eastAsia="zh-CN"/>
          </w:rPr>
          <w:t xml:space="preserve"> </w:t>
        </w:r>
      </w:ins>
      <w:ins w:id="197" w:author="cmcc" w:date="2023-07-16T23:09:41Z">
        <w:r>
          <w:rPr>
            <w:rFonts w:hint="eastAsia" w:eastAsia="宋体"/>
            <w:lang w:val="en-US" w:eastAsia="zh-CN"/>
          </w:rPr>
          <w:t xml:space="preserve">in a </w:t>
        </w:r>
      </w:ins>
      <w:ins w:id="198" w:author="cmcc" w:date="2023-07-16T23:09:41Z">
        <w:r>
          <w:rPr>
            <w:rFonts w:eastAsia="宋体"/>
            <w:lang w:eastAsia="zh-CN"/>
          </w:rPr>
          <w:t>different UE</w:t>
        </w:r>
      </w:ins>
      <w:del w:id="199" w:author="cmcc" w:date="2023-07-16T23:09:41Z">
        <w:r>
          <w:rPr>
            <w:lang w:val="en-US" w:eastAsia="zh-CN"/>
          </w:rPr>
          <w:delText>in Constrained UE</w:delText>
        </w:r>
      </w:del>
      <w:r>
        <w:rPr>
          <w:lang w:val="en-US" w:eastAsia="zh-CN"/>
        </w:rPr>
        <w:t xml:space="preserve">, the MSGin5G Client in the MSGin5G </w:t>
      </w:r>
      <w:del w:id="200" w:author="cmcc" w:date="2023-07-16T23:09:46Z">
        <w:r>
          <w:rPr>
            <w:lang w:val="en-US" w:eastAsia="zh-CN"/>
          </w:rPr>
          <w:delText xml:space="preserve">Gateway </w:delText>
        </w:r>
      </w:del>
      <w:r>
        <w:rPr>
          <w:lang w:val="en-US" w:eastAsia="zh-CN"/>
        </w:rPr>
        <w:t>UE sends a response to the Application Client</w:t>
      </w:r>
      <w:ins w:id="201" w:author="cmcc" w:date="2023-07-16T23:09:59Z">
        <w:r>
          <w:rPr>
            <w:rFonts w:hint="eastAsia"/>
            <w:lang w:val="en-US" w:eastAsia="zh-CN"/>
          </w:rPr>
          <w:t xml:space="preserve"> </w:t>
        </w:r>
      </w:ins>
      <w:ins w:id="202" w:author="cmcc" w:date="2023-07-16T23:10:00Z">
        <w:r>
          <w:rPr>
            <w:rFonts w:eastAsia="宋体"/>
            <w:lang w:eastAsia="zh-CN"/>
          </w:rPr>
          <w:t>resid</w:t>
        </w:r>
      </w:ins>
      <w:ins w:id="203" w:author="ly20230823" w:date="2023-08-24T12:28:49Z">
        <w:r>
          <w:rPr>
            <w:rFonts w:hint="eastAsia" w:eastAsia="宋体"/>
            <w:lang w:val="en-US" w:eastAsia="zh-CN"/>
          </w:rPr>
          <w:t>ing</w:t>
        </w:r>
      </w:ins>
      <w:ins w:id="204" w:author="cmcc" w:date="2023-07-16T23:10:00Z">
        <w:r>
          <w:rPr>
            <w:rFonts w:eastAsia="宋体"/>
            <w:lang w:eastAsia="zh-CN"/>
          </w:rPr>
          <w:t xml:space="preserve"> </w:t>
        </w:r>
      </w:ins>
      <w:ins w:id="205" w:author="cmcc" w:date="2023-07-16T23:10:00Z">
        <w:r>
          <w:rPr>
            <w:rFonts w:hint="eastAsia" w:eastAsia="宋体"/>
            <w:lang w:val="en-US" w:eastAsia="zh-CN"/>
          </w:rPr>
          <w:t xml:space="preserve">in </w:t>
        </w:r>
      </w:ins>
      <w:ins w:id="206" w:author="cmcc" w:date="2023-07-16T23:10:10Z">
        <w:r>
          <w:rPr>
            <w:rFonts w:hint="eastAsia" w:eastAsia="宋体"/>
            <w:lang w:val="en-US" w:eastAsia="zh-CN"/>
          </w:rPr>
          <w:t>the</w:t>
        </w:r>
      </w:ins>
      <w:ins w:id="207" w:author="cmcc" w:date="2023-07-16T23:10:00Z">
        <w:r>
          <w:rPr>
            <w:rFonts w:hint="eastAsia" w:eastAsia="宋体"/>
            <w:lang w:val="en-US" w:eastAsia="zh-CN"/>
          </w:rPr>
          <w:t xml:space="preserve"> </w:t>
        </w:r>
      </w:ins>
      <w:ins w:id="208" w:author="cmcc" w:date="2023-07-16T23:10:00Z">
        <w:r>
          <w:rPr>
            <w:rFonts w:eastAsia="宋体"/>
            <w:lang w:eastAsia="zh-CN"/>
          </w:rPr>
          <w:t>different UE</w:t>
        </w:r>
      </w:ins>
      <w:r>
        <w:rPr>
          <w:lang w:val="en-US" w:eastAsia="zh-CN"/>
        </w:rPr>
        <w:t xml:space="preserve"> including the following information elements:</w:t>
      </w:r>
    </w:p>
    <w:p>
      <w:pPr>
        <w:pStyle w:val="75"/>
      </w:pPr>
      <w:r>
        <w:t>a)</w:t>
      </w:r>
      <w:r>
        <w:tab/>
      </w:r>
      <w:r>
        <w:t>the Message Type IE with the value "MESSAGE SENDING RESPONSE" indicating this is a response to the message sending request.</w:t>
      </w:r>
    </w:p>
    <w:p>
      <w:pPr>
        <w:pStyle w:val="75"/>
      </w:pPr>
      <w:r>
        <w:t>b)</w:t>
      </w:r>
      <w:r>
        <w:tab/>
      </w:r>
      <w:r>
        <w:t>the Result IE indicating success or failure of the message sending request; and</w:t>
      </w:r>
    </w:p>
    <w:p>
      <w:pPr>
        <w:pStyle w:val="75"/>
      </w:pPr>
      <w:r>
        <w:t>c)</w:t>
      </w:r>
      <w:r>
        <w:tab/>
      </w:r>
      <w:r>
        <w:t>optionally, the Failure Reason IE indicating the reason of failure when the Result IE is set to failure.</w:t>
      </w:r>
    </w:p>
    <w:p>
      <w:pPr>
        <w:pStyle w:val="5"/>
        <w:rPr>
          <w:lang w:val="en-US" w:eastAsia="zh-CN"/>
        </w:rPr>
      </w:pPr>
      <w:bookmarkStart w:id="29" w:name="_Toc97379683"/>
      <w:bookmarkStart w:id="30" w:name="_Toc86042608"/>
      <w:bookmarkStart w:id="31" w:name="_Toc86043165"/>
      <w:bookmarkStart w:id="32" w:name="_Toc104711020"/>
      <w:bookmarkStart w:id="33" w:name="_Toc138339954"/>
      <w:r>
        <w:rPr>
          <w:rFonts w:hint="eastAsia"/>
          <w:lang w:val="en-US" w:eastAsia="zh-CN"/>
        </w:rPr>
        <w:t>6.4.2.3</w:t>
      </w:r>
      <w:r>
        <w:rPr>
          <w:lang w:val="en-US" w:eastAsia="zh-CN"/>
        </w:rPr>
        <w:tab/>
      </w:r>
      <w:r>
        <w:rPr>
          <w:rFonts w:hint="eastAsia"/>
          <w:lang w:val="en-US" w:eastAsia="zh-CN"/>
        </w:rPr>
        <w:t xml:space="preserve">Procedure at </w:t>
      </w:r>
      <w:ins w:id="209" w:author="cmcc" w:date="2023-07-16T23:12:04Z">
        <w:r>
          <w:rPr/>
          <w:t xml:space="preserve">Application Client </w:t>
        </w:r>
      </w:ins>
      <w:ins w:id="210" w:author="cmcc" w:date="2023-07-16T23:12:04Z">
        <w:r>
          <w:rPr>
            <w:rFonts w:eastAsia="宋体"/>
            <w:lang w:eastAsia="zh-CN"/>
          </w:rPr>
          <w:t>resid</w:t>
        </w:r>
      </w:ins>
      <w:ins w:id="211" w:author="ly20230823" w:date="2023-08-24T12:28:55Z">
        <w:r>
          <w:rPr>
            <w:rFonts w:hint="eastAsia" w:eastAsia="宋体"/>
            <w:lang w:val="en-US" w:eastAsia="zh-CN"/>
          </w:rPr>
          <w:t>i</w:t>
        </w:r>
      </w:ins>
      <w:ins w:id="212" w:author="ly20230823" w:date="2023-08-24T12:28:56Z">
        <w:r>
          <w:rPr>
            <w:rFonts w:hint="eastAsia" w:eastAsia="宋体"/>
            <w:lang w:val="en-US" w:eastAsia="zh-CN"/>
          </w:rPr>
          <w:t>ng</w:t>
        </w:r>
      </w:ins>
      <w:ins w:id="213" w:author="cmcc" w:date="2023-07-16T23:12:04Z">
        <w:r>
          <w:rPr>
            <w:rFonts w:eastAsia="宋体"/>
            <w:lang w:eastAsia="zh-CN"/>
          </w:rPr>
          <w:t xml:space="preserve"> </w:t>
        </w:r>
      </w:ins>
      <w:ins w:id="214" w:author="cmcc" w:date="2023-07-16T23:12:04Z">
        <w:r>
          <w:rPr>
            <w:rFonts w:hint="eastAsia" w:eastAsia="宋体"/>
            <w:lang w:val="en-US" w:eastAsia="zh-CN"/>
          </w:rPr>
          <w:t xml:space="preserve">in </w:t>
        </w:r>
      </w:ins>
      <w:ins w:id="215" w:author="cmcc" w:date="2023-07-16T23:12:06Z">
        <w:r>
          <w:rPr>
            <w:rFonts w:hint="eastAsia" w:eastAsia="宋体"/>
            <w:lang w:val="en-US" w:eastAsia="zh-CN"/>
          </w:rPr>
          <w:t>t</w:t>
        </w:r>
      </w:ins>
      <w:ins w:id="216" w:author="cmcc" w:date="2023-07-16T23:12:07Z">
        <w:r>
          <w:rPr>
            <w:rFonts w:hint="eastAsia" w:eastAsia="宋体"/>
            <w:lang w:val="en-US" w:eastAsia="zh-CN"/>
          </w:rPr>
          <w:t>he</w:t>
        </w:r>
      </w:ins>
      <w:ins w:id="217" w:author="cmcc" w:date="2023-07-16T23:12:04Z">
        <w:r>
          <w:rPr>
            <w:rFonts w:hint="eastAsia" w:eastAsia="宋体"/>
            <w:lang w:val="en-US" w:eastAsia="zh-CN"/>
          </w:rPr>
          <w:t xml:space="preserve"> </w:t>
        </w:r>
      </w:ins>
      <w:ins w:id="218" w:author="cmcc" w:date="2023-07-16T23:12:04Z">
        <w:r>
          <w:rPr>
            <w:rFonts w:eastAsia="宋体"/>
            <w:lang w:eastAsia="zh-CN"/>
          </w:rPr>
          <w:t>different UE</w:t>
        </w:r>
      </w:ins>
      <w:del w:id="219" w:author="cmcc" w:date="2023-07-16T23:12:04Z">
        <w:r>
          <w:rPr>
            <w:lang w:eastAsia="zh-CN"/>
          </w:rPr>
          <w:delText xml:space="preserve">Constrained </w:delText>
        </w:r>
        <w:bookmarkEnd w:id="29"/>
        <w:bookmarkEnd w:id="30"/>
        <w:bookmarkEnd w:id="31"/>
        <w:bookmarkEnd w:id="32"/>
        <w:r>
          <w:rPr>
            <w:lang w:eastAsia="zh-CN"/>
          </w:rPr>
          <w:delText>UE</w:delText>
        </w:r>
        <w:bookmarkEnd w:id="33"/>
      </w:del>
    </w:p>
    <w:p>
      <w:pPr>
        <w:pStyle w:val="6"/>
        <w:rPr>
          <w:lang w:val="en-US" w:eastAsia="zh-CN"/>
        </w:rPr>
      </w:pPr>
      <w:bookmarkStart w:id="34" w:name="_Toc86042609"/>
      <w:bookmarkStart w:id="35" w:name="_Toc86043166"/>
      <w:bookmarkStart w:id="36" w:name="_Toc97379684"/>
      <w:bookmarkStart w:id="37" w:name="_Toc104711021"/>
      <w:bookmarkStart w:id="38" w:name="_Toc138339955"/>
      <w:r>
        <w:rPr>
          <w:rFonts w:hint="eastAsia"/>
          <w:lang w:eastAsia="zh-CN"/>
        </w:rPr>
        <w:t>6.4.2.3.1</w:t>
      </w:r>
      <w:r>
        <w:rPr>
          <w:rFonts w:hint="eastAsia"/>
          <w:lang w:eastAsia="zh-CN"/>
        </w:rPr>
        <w:tab/>
      </w:r>
      <w:r>
        <w:rPr>
          <w:rFonts w:hint="eastAsia"/>
          <w:lang w:eastAsia="zh-CN"/>
        </w:rPr>
        <w:t>Sending of an message</w:t>
      </w:r>
      <w:r>
        <w:rPr>
          <w:lang w:eastAsia="zh-CN"/>
        </w:rPr>
        <w:t xml:space="preserve"> </w:t>
      </w:r>
      <w:r>
        <w:rPr>
          <w:rFonts w:hint="eastAsia"/>
          <w:lang w:eastAsia="zh-CN"/>
        </w:rPr>
        <w:t xml:space="preserve">via </w:t>
      </w:r>
      <w:r>
        <w:rPr>
          <w:lang w:eastAsia="zh-CN"/>
        </w:rPr>
        <w:t xml:space="preserve">MSGin5G </w:t>
      </w:r>
      <w:del w:id="220" w:author="cmcc" w:date="2023-07-16T23:12:13Z">
        <w:r>
          <w:rPr>
            <w:lang w:eastAsia="zh-CN"/>
          </w:rPr>
          <w:delText xml:space="preserve">Gateway </w:delText>
        </w:r>
      </w:del>
      <w:r>
        <w:rPr>
          <w:lang w:eastAsia="zh-CN"/>
        </w:rPr>
        <w:t>UE</w:t>
      </w:r>
      <w:bookmarkEnd w:id="34"/>
      <w:bookmarkEnd w:id="35"/>
      <w:bookmarkEnd w:id="36"/>
      <w:bookmarkEnd w:id="37"/>
      <w:bookmarkEnd w:id="38"/>
    </w:p>
    <w:p>
      <w:pPr>
        <w:rPr>
          <w:lang w:eastAsia="zh-CN"/>
        </w:rPr>
      </w:pPr>
      <w:r>
        <w:rPr>
          <w:lang w:eastAsia="zh-CN"/>
        </w:rPr>
        <w:t xml:space="preserve">In order to initiate an MSGin5G message by using the MSGin5G Client in MSGin5G </w:t>
      </w:r>
      <w:del w:id="221" w:author="cmcc" w:date="2023-07-16T23:15:55Z">
        <w:r>
          <w:rPr>
            <w:lang w:eastAsia="zh-CN"/>
          </w:rPr>
          <w:delText xml:space="preserve">Gateway </w:delText>
        </w:r>
      </w:del>
      <w:r>
        <w:rPr>
          <w:lang w:eastAsia="zh-CN"/>
        </w:rPr>
        <w:t xml:space="preserve">UE, the Application Client </w:t>
      </w:r>
      <w:ins w:id="222" w:author="cmcc" w:date="2023-07-16T23:16:08Z">
        <w:r>
          <w:rPr/>
          <w:t xml:space="preserve"> </w:t>
        </w:r>
      </w:ins>
      <w:ins w:id="223" w:author="cmcc" w:date="2023-07-16T23:16:08Z">
        <w:r>
          <w:rPr>
            <w:rFonts w:eastAsia="宋体"/>
            <w:lang w:eastAsia="zh-CN"/>
          </w:rPr>
          <w:t>resid</w:t>
        </w:r>
      </w:ins>
      <w:ins w:id="224" w:author="ly20230823" w:date="2023-08-24T12:29:03Z">
        <w:r>
          <w:rPr>
            <w:rFonts w:hint="eastAsia" w:eastAsia="宋体"/>
            <w:lang w:val="en-US" w:eastAsia="zh-CN"/>
          </w:rPr>
          <w:t>ing</w:t>
        </w:r>
      </w:ins>
      <w:ins w:id="225" w:author="cmcc" w:date="2023-07-16T23:16:08Z">
        <w:r>
          <w:rPr>
            <w:rFonts w:eastAsia="宋体"/>
            <w:lang w:eastAsia="zh-CN"/>
          </w:rPr>
          <w:t xml:space="preserve"> </w:t>
        </w:r>
      </w:ins>
      <w:ins w:id="226" w:author="cmcc" w:date="2023-07-16T23:16:08Z">
        <w:r>
          <w:rPr>
            <w:rFonts w:hint="eastAsia" w:eastAsia="宋体"/>
            <w:lang w:val="en-US" w:eastAsia="zh-CN"/>
          </w:rPr>
          <w:t xml:space="preserve">in </w:t>
        </w:r>
      </w:ins>
      <w:ins w:id="227" w:author="cmcc" w:date="2023-07-16T23:16:12Z">
        <w:r>
          <w:rPr>
            <w:rFonts w:hint="eastAsia" w:eastAsia="宋体"/>
            <w:lang w:val="en-US" w:eastAsia="zh-CN"/>
          </w:rPr>
          <w:t>a</w:t>
        </w:r>
      </w:ins>
      <w:ins w:id="228" w:author="cmcc" w:date="2023-07-16T23:16:08Z">
        <w:r>
          <w:rPr>
            <w:rFonts w:hint="eastAsia" w:eastAsia="宋体"/>
            <w:lang w:val="en-US" w:eastAsia="zh-CN"/>
          </w:rPr>
          <w:t xml:space="preserve"> </w:t>
        </w:r>
      </w:ins>
      <w:ins w:id="229" w:author="cmcc" w:date="2023-07-16T23:16:08Z">
        <w:r>
          <w:rPr>
            <w:rFonts w:eastAsia="宋体"/>
            <w:lang w:eastAsia="zh-CN"/>
          </w:rPr>
          <w:t>different UE</w:t>
        </w:r>
      </w:ins>
      <w:ins w:id="230" w:author="cmcc" w:date="2023-07-16T23:16:15Z">
        <w:r>
          <w:rPr>
            <w:rFonts w:hint="eastAsia" w:eastAsia="宋体"/>
            <w:lang w:val="en-US" w:eastAsia="zh-CN"/>
          </w:rPr>
          <w:t xml:space="preserve"> w</w:t>
        </w:r>
      </w:ins>
      <w:ins w:id="231" w:author="cmcc" w:date="2023-07-16T23:16:17Z">
        <w:r>
          <w:rPr>
            <w:rFonts w:hint="eastAsia" w:eastAsia="宋体"/>
            <w:lang w:val="en-US" w:eastAsia="zh-CN"/>
          </w:rPr>
          <w:t xml:space="preserve">ith </w:t>
        </w:r>
      </w:ins>
      <w:ins w:id="232" w:author="cmcc" w:date="2023-07-16T23:16:18Z">
        <w:r>
          <w:rPr>
            <w:rFonts w:hint="eastAsia" w:eastAsia="宋体"/>
            <w:lang w:val="en-US" w:eastAsia="zh-CN"/>
          </w:rPr>
          <w:t>the MS</w:t>
        </w:r>
      </w:ins>
      <w:ins w:id="233" w:author="cmcc" w:date="2023-07-16T23:16:19Z">
        <w:r>
          <w:rPr>
            <w:rFonts w:hint="eastAsia" w:eastAsia="宋体"/>
            <w:lang w:val="en-US" w:eastAsia="zh-CN"/>
          </w:rPr>
          <w:t>Gin5G</w:t>
        </w:r>
      </w:ins>
      <w:ins w:id="234" w:author="cmcc" w:date="2023-07-16T23:16:20Z">
        <w:r>
          <w:rPr>
            <w:rFonts w:hint="eastAsia" w:eastAsia="宋体"/>
            <w:lang w:val="en-US" w:eastAsia="zh-CN"/>
          </w:rPr>
          <w:t xml:space="preserve"> Clien</w:t>
        </w:r>
      </w:ins>
      <w:ins w:id="235" w:author="cmcc" w:date="2023-07-16T23:16:21Z">
        <w:r>
          <w:rPr>
            <w:rFonts w:hint="eastAsia" w:eastAsia="宋体"/>
            <w:lang w:val="en-US" w:eastAsia="zh-CN"/>
          </w:rPr>
          <w:t>t</w:t>
        </w:r>
      </w:ins>
      <w:del w:id="236" w:author="cmcc" w:date="2023-07-16T23:16:08Z">
        <w:r>
          <w:rPr>
            <w:lang w:eastAsia="zh-CN"/>
          </w:rPr>
          <w:delText>in Constrained UE</w:delText>
        </w:r>
      </w:del>
      <w:r>
        <w:rPr>
          <w:lang w:eastAsia="zh-CN"/>
        </w:rPr>
        <w:t xml:space="preserve"> shall send a request/message to the MSGin5G Client including the following information elements:</w:t>
      </w:r>
    </w:p>
    <w:p>
      <w:pPr>
        <w:pStyle w:val="75"/>
      </w:pPr>
      <w:bookmarkStart w:id="39" w:name="_Hlk98163744"/>
      <w:r>
        <w:t>a)</w:t>
      </w:r>
      <w:r>
        <w:tab/>
      </w:r>
      <w:r>
        <w:t>the Message Type IE with the value "MESSAGE SENDING REQUEST" indicating the request/message is for initiating a MSGin5G message;</w:t>
      </w:r>
    </w:p>
    <w:p>
      <w:pPr>
        <w:pStyle w:val="75"/>
      </w:pPr>
      <w:r>
        <w:t>b)</w:t>
      </w:r>
      <w:r>
        <w:tab/>
      </w:r>
      <w:r>
        <w:t>the Message ID IE with the unique identity of this message;</w:t>
      </w:r>
    </w:p>
    <w:p>
      <w:pPr>
        <w:pStyle w:val="75"/>
      </w:pPr>
      <w:r>
        <w:t>c)</w:t>
      </w:r>
      <w:r>
        <w:tab/>
      </w:r>
      <w:r>
        <w:t>the Target Address IE with the information for MSGin5G Client to generate the Recipient UE/AS/Group Service ID in the MSGin5G message request;</w:t>
      </w:r>
    </w:p>
    <w:p>
      <w:pPr>
        <w:pStyle w:val="75"/>
      </w:pPr>
      <w:r>
        <w:t>d)</w:t>
      </w:r>
      <w:r>
        <w:tab/>
      </w:r>
      <w:r>
        <w:t>optionally, the Target Type IE indicating the type of the message recipient, with "UE" if the message is sent to a UE, with "AS" if the message is sent to an Application Server, or with "GROUP" if message is sent to a MSGin5G Group;</w:t>
      </w:r>
    </w:p>
    <w:bookmarkEnd w:id="39"/>
    <w:p>
      <w:pPr>
        <w:pStyle w:val="75"/>
      </w:pPr>
      <w:r>
        <w:t>e)</w:t>
      </w:r>
      <w:r>
        <w:tab/>
      </w:r>
      <w:r>
        <w:t>optionally, the Application ID IE indicating the application(s)</w:t>
      </w:r>
      <w:r>
        <w:rPr>
          <w:rFonts w:hint="eastAsia"/>
        </w:rPr>
        <w:t xml:space="preserve"> </w:t>
      </w:r>
      <w:r>
        <w:t>for which the payload is intended;</w:t>
      </w:r>
    </w:p>
    <w:p>
      <w:pPr>
        <w:pStyle w:val="75"/>
      </w:pPr>
      <w:r>
        <w:t>f)</w:t>
      </w:r>
      <w:r>
        <w:tab/>
      </w:r>
      <w:r>
        <w:t>the Payload IE including the application content of the message to send to the recipient; and</w:t>
      </w:r>
    </w:p>
    <w:p>
      <w:pPr>
        <w:pStyle w:val="75"/>
      </w:pPr>
      <w:r>
        <w:t>g)</w:t>
      </w:r>
      <w:r>
        <w:tab/>
      </w:r>
      <w:r>
        <w:t>optionally, the Delivery Status Required IE with the value "true" if delivery status report is required.</w:t>
      </w:r>
    </w:p>
    <w:p>
      <w:pPr>
        <w:pStyle w:val="6"/>
        <w:rPr>
          <w:lang w:eastAsia="zh-CN"/>
        </w:rPr>
      </w:pPr>
      <w:bookmarkStart w:id="40" w:name="_Toc86043167"/>
      <w:bookmarkStart w:id="41" w:name="_Toc104711022"/>
      <w:bookmarkStart w:id="42" w:name="_Toc97379685"/>
      <w:bookmarkStart w:id="43" w:name="_Toc86042610"/>
      <w:bookmarkStart w:id="44" w:name="_Toc138339956"/>
      <w:r>
        <w:rPr>
          <w:rFonts w:hint="eastAsia"/>
          <w:lang w:eastAsia="zh-CN"/>
        </w:rPr>
        <w:t>6.4.2.3.2</w:t>
      </w:r>
      <w:r>
        <w:rPr>
          <w:rFonts w:hint="eastAsia"/>
          <w:lang w:eastAsia="zh-CN"/>
        </w:rPr>
        <w:tab/>
      </w:r>
      <w:r>
        <w:rPr>
          <w:lang w:eastAsia="zh-CN"/>
        </w:rPr>
        <w:t xml:space="preserve">Sending of </w:t>
      </w:r>
      <w:r>
        <w:rPr>
          <w:rFonts w:hint="eastAsia"/>
          <w:lang w:eastAsia="zh-CN"/>
        </w:rPr>
        <w:t>an MSGin5G</w:t>
      </w:r>
      <w:r>
        <w:rPr>
          <w:lang w:eastAsia="zh-CN"/>
        </w:rPr>
        <w:t xml:space="preserve"> </w:t>
      </w:r>
      <w:r>
        <w:rPr>
          <w:rFonts w:hint="eastAsia"/>
          <w:lang w:eastAsia="zh-CN"/>
        </w:rPr>
        <w:t>message</w:t>
      </w:r>
      <w:r>
        <w:rPr>
          <w:lang w:eastAsia="zh-CN"/>
        </w:rPr>
        <w:t xml:space="preserve"> delivery status report</w:t>
      </w:r>
      <w:r>
        <w:rPr>
          <w:rFonts w:hint="eastAsia"/>
          <w:lang w:eastAsia="zh-CN"/>
        </w:rPr>
        <w:t xml:space="preserve"> </w:t>
      </w:r>
      <w:r>
        <w:rPr>
          <w:lang w:eastAsia="zh-CN"/>
        </w:rPr>
        <w:t xml:space="preserve">via MSGin5G </w:t>
      </w:r>
      <w:del w:id="237" w:author="cmcc" w:date="2023-07-16T23:20:43Z">
        <w:r>
          <w:rPr>
            <w:lang w:eastAsia="zh-CN"/>
          </w:rPr>
          <w:delText xml:space="preserve">Gateway </w:delText>
        </w:r>
      </w:del>
      <w:r>
        <w:rPr>
          <w:lang w:eastAsia="zh-CN"/>
        </w:rPr>
        <w:t>UE</w:t>
      </w:r>
      <w:bookmarkEnd w:id="40"/>
      <w:bookmarkEnd w:id="41"/>
      <w:bookmarkEnd w:id="42"/>
      <w:bookmarkEnd w:id="43"/>
      <w:bookmarkEnd w:id="44"/>
    </w:p>
    <w:p>
      <w:pPr>
        <w:rPr>
          <w:lang w:eastAsia="zh-CN"/>
        </w:rPr>
      </w:pPr>
      <w:r>
        <w:rPr>
          <w:lang w:eastAsia="zh-CN"/>
        </w:rPr>
        <w:t xml:space="preserve">In order to sending an message delivery report by using the MSGin5G Client in MSGin5G </w:t>
      </w:r>
      <w:del w:id="238" w:author="cmcc" w:date="2023-07-16T23:20:51Z">
        <w:r>
          <w:rPr>
            <w:lang w:eastAsia="zh-CN"/>
          </w:rPr>
          <w:delText xml:space="preserve">Gateway </w:delText>
        </w:r>
      </w:del>
      <w:r>
        <w:rPr>
          <w:lang w:eastAsia="zh-CN"/>
        </w:rPr>
        <w:t xml:space="preserve">UE, the Application Client </w:t>
      </w:r>
      <w:ins w:id="239" w:author="cmcc" w:date="2023-07-16T23:21:02Z">
        <w:r>
          <w:rPr>
            <w:rFonts w:eastAsia="宋体"/>
            <w:lang w:eastAsia="zh-CN"/>
          </w:rPr>
          <w:t>resid</w:t>
        </w:r>
      </w:ins>
      <w:ins w:id="240" w:author="ly20230823" w:date="2023-08-24T12:29:12Z">
        <w:r>
          <w:rPr>
            <w:rFonts w:hint="eastAsia" w:eastAsia="宋体"/>
            <w:lang w:val="en-US" w:eastAsia="zh-CN"/>
          </w:rPr>
          <w:t>i</w:t>
        </w:r>
      </w:ins>
      <w:ins w:id="241" w:author="ly20230823" w:date="2023-08-24T12:29:13Z">
        <w:r>
          <w:rPr>
            <w:rFonts w:hint="eastAsia" w:eastAsia="宋体"/>
            <w:lang w:val="en-US" w:eastAsia="zh-CN"/>
          </w:rPr>
          <w:t>ng</w:t>
        </w:r>
      </w:ins>
      <w:ins w:id="242" w:author="cmcc" w:date="2023-07-16T23:21:02Z">
        <w:r>
          <w:rPr>
            <w:rFonts w:eastAsia="宋体"/>
            <w:lang w:eastAsia="zh-CN"/>
          </w:rPr>
          <w:t xml:space="preserve"> </w:t>
        </w:r>
      </w:ins>
      <w:ins w:id="243" w:author="cmcc" w:date="2023-07-16T23:21:02Z">
        <w:r>
          <w:rPr>
            <w:rFonts w:hint="eastAsia" w:eastAsia="宋体"/>
            <w:lang w:val="en-US" w:eastAsia="zh-CN"/>
          </w:rPr>
          <w:t xml:space="preserve">in a </w:t>
        </w:r>
      </w:ins>
      <w:ins w:id="244" w:author="cmcc" w:date="2023-07-16T23:21:02Z">
        <w:r>
          <w:rPr>
            <w:rFonts w:eastAsia="宋体"/>
            <w:lang w:eastAsia="zh-CN"/>
          </w:rPr>
          <w:t>different UE</w:t>
        </w:r>
      </w:ins>
      <w:ins w:id="245" w:author="cmcc" w:date="2023-07-16T23:21:02Z">
        <w:r>
          <w:rPr>
            <w:rFonts w:hint="eastAsia" w:eastAsia="宋体"/>
            <w:lang w:val="en-US" w:eastAsia="zh-CN"/>
          </w:rPr>
          <w:t xml:space="preserve"> with the MSGin5G Client</w:t>
        </w:r>
      </w:ins>
      <w:del w:id="246" w:author="cmcc" w:date="2023-07-16T23:21:02Z">
        <w:r>
          <w:rPr>
            <w:lang w:eastAsia="zh-CN"/>
          </w:rPr>
          <w:delText>in C</w:delText>
        </w:r>
      </w:del>
      <w:del w:id="247" w:author="cmcc" w:date="2023-07-16T23:21:02Z">
        <w:r>
          <w:rPr>
            <w:rFonts w:hint="eastAsia"/>
            <w:lang w:eastAsia="zh-CN"/>
          </w:rPr>
          <w:delText>onstrained</w:delText>
        </w:r>
      </w:del>
      <w:del w:id="248" w:author="cmcc" w:date="2023-07-16T23:21:02Z">
        <w:r>
          <w:rPr>
            <w:lang w:eastAsia="zh-CN"/>
          </w:rPr>
          <w:delText xml:space="preserve"> UE</w:delText>
        </w:r>
      </w:del>
      <w:r>
        <w:rPr>
          <w:lang w:eastAsia="zh-CN"/>
        </w:rPr>
        <w:t xml:space="preserve"> shall send a request/response to the MSGin5G Client including the following information elements:</w:t>
      </w:r>
    </w:p>
    <w:p>
      <w:pPr>
        <w:pStyle w:val="75"/>
      </w:pPr>
      <w:r>
        <w:t>a)</w:t>
      </w:r>
      <w:r>
        <w:tab/>
      </w:r>
      <w:r>
        <w:t>the Message Type IE with the value "DELIVERY REPORT SENDING REQUEST" indicating the request/response is for sending a delivery status report;</w:t>
      </w:r>
    </w:p>
    <w:p>
      <w:pPr>
        <w:pStyle w:val="75"/>
      </w:pPr>
      <w:r>
        <w:t>b)</w:t>
      </w:r>
      <w:r>
        <w:tab/>
      </w:r>
      <w:r>
        <w:t>the Message ID IE with the unique identity of this message delivery report;</w:t>
      </w:r>
    </w:p>
    <w:p>
      <w:pPr>
        <w:pStyle w:val="75"/>
      </w:pPr>
      <w:r>
        <w:t>c)</w:t>
      </w:r>
      <w:r>
        <w:tab/>
      </w:r>
      <w:r>
        <w:t>the Reply-to Message ID IE copied from the received message, to indicate the delivery status is for which message; and</w:t>
      </w:r>
    </w:p>
    <w:p>
      <w:pPr>
        <w:pStyle w:val="75"/>
      </w:pPr>
      <w:r>
        <w:t>d)</w:t>
      </w:r>
      <w:r>
        <w:tab/>
      </w:r>
      <w:r>
        <w:t>the Delivery Status IE with delivery status.</w:t>
      </w:r>
    </w:p>
    <w:p>
      <w:pPr>
        <w:pStyle w:val="6"/>
        <w:rPr>
          <w:lang w:eastAsia="zh-CN"/>
        </w:rPr>
      </w:pPr>
      <w:bookmarkStart w:id="45" w:name="_Toc138339957"/>
      <w:bookmarkStart w:id="46" w:name="_Toc104711023"/>
      <w:r>
        <w:rPr>
          <w:rFonts w:hint="eastAsia"/>
          <w:lang w:eastAsia="zh-CN"/>
        </w:rPr>
        <w:t>6.4.2.3.</w:t>
      </w:r>
      <w:r>
        <w:rPr>
          <w:lang w:eastAsia="zh-CN"/>
        </w:rPr>
        <w:t>3</w:t>
      </w:r>
      <w:r>
        <w:rPr>
          <w:rFonts w:hint="eastAsia"/>
          <w:lang w:eastAsia="zh-CN"/>
        </w:rPr>
        <w:tab/>
      </w:r>
      <w:r>
        <w:rPr>
          <w:rFonts w:hint="eastAsia"/>
          <w:lang w:eastAsia="zh-CN"/>
        </w:rPr>
        <w:t>Sending of a message</w:t>
      </w:r>
      <w:r>
        <w:rPr>
          <w:lang w:eastAsia="zh-CN"/>
        </w:rPr>
        <w:t xml:space="preserve"> received response</w:t>
      </w:r>
      <w:r>
        <w:rPr>
          <w:rFonts w:hint="eastAsia"/>
          <w:lang w:eastAsia="zh-CN"/>
        </w:rPr>
        <w:t xml:space="preserve"> to </w:t>
      </w:r>
      <w:r>
        <w:rPr>
          <w:lang w:eastAsia="zh-CN"/>
        </w:rPr>
        <w:t xml:space="preserve">MSGin5G </w:t>
      </w:r>
      <w:del w:id="249" w:author="cmcc" w:date="2023-07-16T23:21:12Z">
        <w:r>
          <w:rPr>
            <w:lang w:eastAsia="zh-CN"/>
          </w:rPr>
          <w:delText xml:space="preserve">Gateway </w:delText>
        </w:r>
      </w:del>
      <w:r>
        <w:rPr>
          <w:lang w:eastAsia="zh-CN"/>
        </w:rPr>
        <w:t>UE</w:t>
      </w:r>
      <w:bookmarkEnd w:id="45"/>
      <w:bookmarkEnd w:id="46"/>
    </w:p>
    <w:p>
      <w:pPr>
        <w:rPr>
          <w:lang w:val="en-US" w:eastAsia="zh-CN"/>
        </w:rPr>
      </w:pPr>
      <w:r>
        <w:rPr>
          <w:lang w:val="en-US" w:eastAsia="zh-CN"/>
        </w:rPr>
        <w:t xml:space="preserve">Upon received the message request from MSGin5G Client in MSGin5G </w:t>
      </w:r>
      <w:del w:id="250" w:author="cmcc" w:date="2023-07-16T23:21:22Z">
        <w:r>
          <w:rPr>
            <w:lang w:val="en-US" w:eastAsia="zh-CN"/>
          </w:rPr>
          <w:delText xml:space="preserve">Gateway </w:delText>
        </w:r>
      </w:del>
      <w:r>
        <w:rPr>
          <w:lang w:val="en-US" w:eastAsia="zh-CN"/>
        </w:rPr>
        <w:t xml:space="preserve">UE, the Application Client </w:t>
      </w:r>
      <w:ins w:id="251" w:author="cmcc" w:date="2023-07-16T23:21:28Z">
        <w:r>
          <w:rPr>
            <w:rFonts w:eastAsia="宋体"/>
            <w:lang w:eastAsia="zh-CN"/>
          </w:rPr>
          <w:t>resid</w:t>
        </w:r>
      </w:ins>
      <w:ins w:id="252" w:author="ly20230823" w:date="2023-08-24T12:29:20Z">
        <w:r>
          <w:rPr>
            <w:rFonts w:hint="eastAsia" w:eastAsia="宋体"/>
            <w:lang w:val="en-US" w:eastAsia="zh-CN"/>
          </w:rPr>
          <w:t>i</w:t>
        </w:r>
      </w:ins>
      <w:ins w:id="253" w:author="ly20230823" w:date="2023-08-24T12:29:21Z">
        <w:r>
          <w:rPr>
            <w:rFonts w:hint="eastAsia" w:eastAsia="宋体"/>
            <w:lang w:val="en-US" w:eastAsia="zh-CN"/>
          </w:rPr>
          <w:t>ng</w:t>
        </w:r>
      </w:ins>
      <w:ins w:id="254" w:author="cmcc" w:date="2023-07-16T23:21:28Z">
        <w:r>
          <w:rPr>
            <w:rFonts w:eastAsia="宋体"/>
            <w:lang w:eastAsia="zh-CN"/>
          </w:rPr>
          <w:t xml:space="preserve"> </w:t>
        </w:r>
      </w:ins>
      <w:ins w:id="255" w:author="cmcc" w:date="2023-07-16T23:21:28Z">
        <w:r>
          <w:rPr>
            <w:rFonts w:hint="eastAsia" w:eastAsia="宋体"/>
            <w:lang w:val="en-US" w:eastAsia="zh-CN"/>
          </w:rPr>
          <w:t xml:space="preserve">in a </w:t>
        </w:r>
      </w:ins>
      <w:ins w:id="256" w:author="cmcc" w:date="2023-07-16T23:21:28Z">
        <w:r>
          <w:rPr>
            <w:rFonts w:eastAsia="宋体"/>
            <w:lang w:eastAsia="zh-CN"/>
          </w:rPr>
          <w:t>different UE</w:t>
        </w:r>
      </w:ins>
      <w:ins w:id="257" w:author="cmcc" w:date="2023-07-16T23:21:28Z">
        <w:r>
          <w:rPr>
            <w:rFonts w:hint="eastAsia" w:eastAsia="宋体"/>
            <w:lang w:val="en-US" w:eastAsia="zh-CN"/>
          </w:rPr>
          <w:t xml:space="preserve"> with the MSGin5G Client</w:t>
        </w:r>
      </w:ins>
      <w:del w:id="258" w:author="cmcc" w:date="2023-07-16T23:21:28Z">
        <w:r>
          <w:rPr>
            <w:lang w:val="en-US" w:eastAsia="zh-CN"/>
          </w:rPr>
          <w:delText>in the Constrained UE</w:delText>
        </w:r>
      </w:del>
      <w:r>
        <w:rPr>
          <w:lang w:val="en-US" w:eastAsia="zh-CN"/>
        </w:rPr>
        <w:t xml:space="preserve"> sends a response to the MSGin5G Client, including the following information elements:</w:t>
      </w:r>
    </w:p>
    <w:p>
      <w:pPr>
        <w:pStyle w:val="75"/>
      </w:pPr>
      <w:r>
        <w:t>a)</w:t>
      </w:r>
      <w:r>
        <w:tab/>
      </w:r>
      <w:r>
        <w:t>the Message Type IE with the value "MESSAGE RECEIVED RESPONSE" indicating the request/message is for initiating a MSGin5G message.</w:t>
      </w:r>
    </w:p>
    <w:p>
      <w:pPr>
        <w:pStyle w:val="75"/>
      </w:pPr>
      <w:r>
        <w:t>b)</w:t>
      </w:r>
      <w:r>
        <w:tab/>
      </w:r>
      <w:r>
        <w:t>the Result IE indicating success or failure of the message received request; and</w:t>
      </w:r>
    </w:p>
    <w:p>
      <w:pPr>
        <w:pStyle w:val="75"/>
      </w:pPr>
      <w:r>
        <w:t>c)</w:t>
      </w:r>
      <w:r>
        <w:tab/>
      </w:r>
      <w:r>
        <w:t>optionally, the Failure Reason IE indicating the reason of failure when the Result IE is set to failure.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ly20230823">
    <w15:presenceInfo w15:providerId="None" w15:userId="ly202308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242F1"/>
    <w:rsid w:val="0042640D"/>
    <w:rsid w:val="00453F3E"/>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7DD4"/>
    <w:rsid w:val="009E3297"/>
    <w:rsid w:val="009F734F"/>
    <w:rsid w:val="00A246B6"/>
    <w:rsid w:val="00A312E5"/>
    <w:rsid w:val="00A47E70"/>
    <w:rsid w:val="00A50CF0"/>
    <w:rsid w:val="00A71C31"/>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B09B7"/>
    <w:rsid w:val="00EE7D7C"/>
    <w:rsid w:val="00F25D98"/>
    <w:rsid w:val="00F300FB"/>
    <w:rsid w:val="00F61657"/>
    <w:rsid w:val="00F918C0"/>
    <w:rsid w:val="00FB6386"/>
    <w:rsid w:val="015D4003"/>
    <w:rsid w:val="019306AF"/>
    <w:rsid w:val="01E47541"/>
    <w:rsid w:val="026365CE"/>
    <w:rsid w:val="02A76356"/>
    <w:rsid w:val="02BE00CD"/>
    <w:rsid w:val="03220FCE"/>
    <w:rsid w:val="03285A8E"/>
    <w:rsid w:val="033E611B"/>
    <w:rsid w:val="04E43B30"/>
    <w:rsid w:val="04F46CF8"/>
    <w:rsid w:val="050A3CDB"/>
    <w:rsid w:val="054A2297"/>
    <w:rsid w:val="055948DC"/>
    <w:rsid w:val="05602766"/>
    <w:rsid w:val="05A36C30"/>
    <w:rsid w:val="05B23EBD"/>
    <w:rsid w:val="06492EA1"/>
    <w:rsid w:val="06AE3A2F"/>
    <w:rsid w:val="06BB3878"/>
    <w:rsid w:val="07184307"/>
    <w:rsid w:val="07A2216A"/>
    <w:rsid w:val="08646E7B"/>
    <w:rsid w:val="0921418B"/>
    <w:rsid w:val="09440C44"/>
    <w:rsid w:val="0B143539"/>
    <w:rsid w:val="0B1A7BFC"/>
    <w:rsid w:val="0BC86B54"/>
    <w:rsid w:val="0C000A19"/>
    <w:rsid w:val="0C45323A"/>
    <w:rsid w:val="0C617C97"/>
    <w:rsid w:val="0C6612EE"/>
    <w:rsid w:val="0CE408A9"/>
    <w:rsid w:val="0D4C0D1D"/>
    <w:rsid w:val="0D5C13CB"/>
    <w:rsid w:val="0DB575C3"/>
    <w:rsid w:val="0DCC3FDA"/>
    <w:rsid w:val="0DDB0CEE"/>
    <w:rsid w:val="0E51655E"/>
    <w:rsid w:val="0E7A1918"/>
    <w:rsid w:val="0EDF3BC8"/>
    <w:rsid w:val="0F5421B3"/>
    <w:rsid w:val="0FAD26CA"/>
    <w:rsid w:val="100C6013"/>
    <w:rsid w:val="10FE556A"/>
    <w:rsid w:val="11671D91"/>
    <w:rsid w:val="11CE72EC"/>
    <w:rsid w:val="11F72E11"/>
    <w:rsid w:val="12432864"/>
    <w:rsid w:val="1258708D"/>
    <w:rsid w:val="12960976"/>
    <w:rsid w:val="12B72C8C"/>
    <w:rsid w:val="13121EAF"/>
    <w:rsid w:val="13656549"/>
    <w:rsid w:val="1570234F"/>
    <w:rsid w:val="157F7C03"/>
    <w:rsid w:val="165F0623"/>
    <w:rsid w:val="16670A82"/>
    <w:rsid w:val="16C50312"/>
    <w:rsid w:val="174F38B5"/>
    <w:rsid w:val="17525D41"/>
    <w:rsid w:val="175E7444"/>
    <w:rsid w:val="181F3F70"/>
    <w:rsid w:val="186E3CEC"/>
    <w:rsid w:val="18DC5717"/>
    <w:rsid w:val="18F9193B"/>
    <w:rsid w:val="192A0444"/>
    <w:rsid w:val="194876F6"/>
    <w:rsid w:val="198B60BC"/>
    <w:rsid w:val="19997230"/>
    <w:rsid w:val="19A47D50"/>
    <w:rsid w:val="19BD1279"/>
    <w:rsid w:val="19EB0EFE"/>
    <w:rsid w:val="19FA1EC5"/>
    <w:rsid w:val="1A3E5E81"/>
    <w:rsid w:val="1A831941"/>
    <w:rsid w:val="1AA444A5"/>
    <w:rsid w:val="1ABA3F34"/>
    <w:rsid w:val="1ACA688D"/>
    <w:rsid w:val="1B02354F"/>
    <w:rsid w:val="1BE201F0"/>
    <w:rsid w:val="1C0A0410"/>
    <w:rsid w:val="1C642815"/>
    <w:rsid w:val="1CB959FC"/>
    <w:rsid w:val="1CCE20F2"/>
    <w:rsid w:val="1D5D7BA3"/>
    <w:rsid w:val="1D9706B9"/>
    <w:rsid w:val="1DC71B08"/>
    <w:rsid w:val="1EB01CDB"/>
    <w:rsid w:val="1F1B364D"/>
    <w:rsid w:val="1F46473D"/>
    <w:rsid w:val="1F8C56B3"/>
    <w:rsid w:val="1FE20347"/>
    <w:rsid w:val="208D60A0"/>
    <w:rsid w:val="209E1FEA"/>
    <w:rsid w:val="21921CC1"/>
    <w:rsid w:val="2197217F"/>
    <w:rsid w:val="225C7070"/>
    <w:rsid w:val="227979B8"/>
    <w:rsid w:val="23712E86"/>
    <w:rsid w:val="237932EB"/>
    <w:rsid w:val="23A11EFC"/>
    <w:rsid w:val="23DE31BB"/>
    <w:rsid w:val="243657BE"/>
    <w:rsid w:val="244C6D83"/>
    <w:rsid w:val="246E4AA3"/>
    <w:rsid w:val="249D6F91"/>
    <w:rsid w:val="256D157E"/>
    <w:rsid w:val="25A31EEB"/>
    <w:rsid w:val="25D64A9F"/>
    <w:rsid w:val="25E51934"/>
    <w:rsid w:val="260F2D06"/>
    <w:rsid w:val="261B54D5"/>
    <w:rsid w:val="265B2167"/>
    <w:rsid w:val="266239EF"/>
    <w:rsid w:val="26803F4C"/>
    <w:rsid w:val="26A86FDC"/>
    <w:rsid w:val="271E4858"/>
    <w:rsid w:val="282923AB"/>
    <w:rsid w:val="286D30A5"/>
    <w:rsid w:val="2891739A"/>
    <w:rsid w:val="28980B80"/>
    <w:rsid w:val="289A67C2"/>
    <w:rsid w:val="28A50FDD"/>
    <w:rsid w:val="2A3E0B45"/>
    <w:rsid w:val="2A4B224F"/>
    <w:rsid w:val="2AD41C26"/>
    <w:rsid w:val="2B033B6D"/>
    <w:rsid w:val="2B957391"/>
    <w:rsid w:val="2B9C061A"/>
    <w:rsid w:val="2BE914D0"/>
    <w:rsid w:val="2CDC1560"/>
    <w:rsid w:val="2DE40E05"/>
    <w:rsid w:val="2E245FC4"/>
    <w:rsid w:val="2E5E40F3"/>
    <w:rsid w:val="2EDF4333"/>
    <w:rsid w:val="2EE75AAB"/>
    <w:rsid w:val="2F2B660F"/>
    <w:rsid w:val="2F714E3B"/>
    <w:rsid w:val="2FEF721C"/>
    <w:rsid w:val="300C3972"/>
    <w:rsid w:val="30245588"/>
    <w:rsid w:val="304475A4"/>
    <w:rsid w:val="3077476A"/>
    <w:rsid w:val="30867983"/>
    <w:rsid w:val="30DD154B"/>
    <w:rsid w:val="30DD5CC6"/>
    <w:rsid w:val="31310F43"/>
    <w:rsid w:val="31E85A13"/>
    <w:rsid w:val="33162186"/>
    <w:rsid w:val="335508FC"/>
    <w:rsid w:val="340D6A81"/>
    <w:rsid w:val="34972D65"/>
    <w:rsid w:val="351F3619"/>
    <w:rsid w:val="35AE4EB1"/>
    <w:rsid w:val="35CD7850"/>
    <w:rsid w:val="366B3C44"/>
    <w:rsid w:val="36800DF9"/>
    <w:rsid w:val="36A06FBD"/>
    <w:rsid w:val="37334AEE"/>
    <w:rsid w:val="37521760"/>
    <w:rsid w:val="382A5FFD"/>
    <w:rsid w:val="39567A5F"/>
    <w:rsid w:val="39B54300"/>
    <w:rsid w:val="39ED1C5D"/>
    <w:rsid w:val="3A3D661B"/>
    <w:rsid w:val="3AA32FAC"/>
    <w:rsid w:val="3AA8256C"/>
    <w:rsid w:val="3AF06211"/>
    <w:rsid w:val="3B1D6AFA"/>
    <w:rsid w:val="3B8E29B3"/>
    <w:rsid w:val="3C157F6F"/>
    <w:rsid w:val="3C674933"/>
    <w:rsid w:val="3CF01554"/>
    <w:rsid w:val="3D0D5ABA"/>
    <w:rsid w:val="3D4A4F44"/>
    <w:rsid w:val="3DC3081B"/>
    <w:rsid w:val="3DF2528B"/>
    <w:rsid w:val="3DF707A6"/>
    <w:rsid w:val="3ED16400"/>
    <w:rsid w:val="3EF55AAE"/>
    <w:rsid w:val="3F13028A"/>
    <w:rsid w:val="3F4D55F2"/>
    <w:rsid w:val="3F8F217D"/>
    <w:rsid w:val="3FF60EF9"/>
    <w:rsid w:val="403F37CA"/>
    <w:rsid w:val="404E6C62"/>
    <w:rsid w:val="405067A2"/>
    <w:rsid w:val="412209EA"/>
    <w:rsid w:val="412C1A84"/>
    <w:rsid w:val="41865EA4"/>
    <w:rsid w:val="42354D98"/>
    <w:rsid w:val="42C201AE"/>
    <w:rsid w:val="42DA2B6F"/>
    <w:rsid w:val="42DC65B3"/>
    <w:rsid w:val="43043580"/>
    <w:rsid w:val="43421339"/>
    <w:rsid w:val="44775D9D"/>
    <w:rsid w:val="44857406"/>
    <w:rsid w:val="449D356C"/>
    <w:rsid w:val="452D2EC2"/>
    <w:rsid w:val="45505F3E"/>
    <w:rsid w:val="455E4AA3"/>
    <w:rsid w:val="45751B5A"/>
    <w:rsid w:val="458F21AD"/>
    <w:rsid w:val="45BC0204"/>
    <w:rsid w:val="46576FD1"/>
    <w:rsid w:val="46D97B70"/>
    <w:rsid w:val="473129C1"/>
    <w:rsid w:val="473A7D6B"/>
    <w:rsid w:val="481848DE"/>
    <w:rsid w:val="48435D7F"/>
    <w:rsid w:val="48791CD6"/>
    <w:rsid w:val="48E219D9"/>
    <w:rsid w:val="493115DE"/>
    <w:rsid w:val="49671F09"/>
    <w:rsid w:val="4A0B55C2"/>
    <w:rsid w:val="4A323C48"/>
    <w:rsid w:val="4A4E1F77"/>
    <w:rsid w:val="4A7B2BB5"/>
    <w:rsid w:val="4ACB67C3"/>
    <w:rsid w:val="4B8C2BFF"/>
    <w:rsid w:val="4C563C9C"/>
    <w:rsid w:val="4C63021C"/>
    <w:rsid w:val="4CB90904"/>
    <w:rsid w:val="4CD92D21"/>
    <w:rsid w:val="4DBD2D8E"/>
    <w:rsid w:val="4DF60FEB"/>
    <w:rsid w:val="4E275FD8"/>
    <w:rsid w:val="4E924154"/>
    <w:rsid w:val="4F7A3AA3"/>
    <w:rsid w:val="4FBE2975"/>
    <w:rsid w:val="4FC52CF0"/>
    <w:rsid w:val="4FEF21F7"/>
    <w:rsid w:val="501E6F04"/>
    <w:rsid w:val="504925A2"/>
    <w:rsid w:val="50D3355D"/>
    <w:rsid w:val="50FB162C"/>
    <w:rsid w:val="510A36E8"/>
    <w:rsid w:val="5116059C"/>
    <w:rsid w:val="51393FAB"/>
    <w:rsid w:val="51593586"/>
    <w:rsid w:val="51675D42"/>
    <w:rsid w:val="517C6A60"/>
    <w:rsid w:val="517F0195"/>
    <w:rsid w:val="51986105"/>
    <w:rsid w:val="51D54C5F"/>
    <w:rsid w:val="523B28A9"/>
    <w:rsid w:val="52431F19"/>
    <w:rsid w:val="5270163F"/>
    <w:rsid w:val="529453E1"/>
    <w:rsid w:val="530A2A1A"/>
    <w:rsid w:val="53F312F3"/>
    <w:rsid w:val="540177F7"/>
    <w:rsid w:val="55030C7D"/>
    <w:rsid w:val="55255832"/>
    <w:rsid w:val="56333C37"/>
    <w:rsid w:val="56962BEC"/>
    <w:rsid w:val="57401979"/>
    <w:rsid w:val="57792A10"/>
    <w:rsid w:val="57897A44"/>
    <w:rsid w:val="579A2394"/>
    <w:rsid w:val="57EA416E"/>
    <w:rsid w:val="58232C7E"/>
    <w:rsid w:val="584547E5"/>
    <w:rsid w:val="59EA734E"/>
    <w:rsid w:val="5ACD171A"/>
    <w:rsid w:val="5B2C74DF"/>
    <w:rsid w:val="5B4531A5"/>
    <w:rsid w:val="5B485966"/>
    <w:rsid w:val="5C3E01A0"/>
    <w:rsid w:val="5C4D0F2C"/>
    <w:rsid w:val="5C875E4D"/>
    <w:rsid w:val="5D156A11"/>
    <w:rsid w:val="5D562156"/>
    <w:rsid w:val="5DAB5FAE"/>
    <w:rsid w:val="5EAD591B"/>
    <w:rsid w:val="5F3D1DF0"/>
    <w:rsid w:val="5F4C12FC"/>
    <w:rsid w:val="6048559E"/>
    <w:rsid w:val="606258D7"/>
    <w:rsid w:val="60725077"/>
    <w:rsid w:val="609E56C2"/>
    <w:rsid w:val="60FE7F52"/>
    <w:rsid w:val="61090E43"/>
    <w:rsid w:val="615F23C1"/>
    <w:rsid w:val="616D1D6C"/>
    <w:rsid w:val="61CB69EC"/>
    <w:rsid w:val="6259045D"/>
    <w:rsid w:val="62684C0E"/>
    <w:rsid w:val="627C7340"/>
    <w:rsid w:val="629F1A98"/>
    <w:rsid w:val="62BB00D3"/>
    <w:rsid w:val="633E4FF6"/>
    <w:rsid w:val="6342251D"/>
    <w:rsid w:val="635525E5"/>
    <w:rsid w:val="63994D6C"/>
    <w:rsid w:val="63A20773"/>
    <w:rsid w:val="63A40BF1"/>
    <w:rsid w:val="63F1277E"/>
    <w:rsid w:val="6483523B"/>
    <w:rsid w:val="648B1BBF"/>
    <w:rsid w:val="64D4195B"/>
    <w:rsid w:val="65167668"/>
    <w:rsid w:val="666973EC"/>
    <w:rsid w:val="66BC2B4E"/>
    <w:rsid w:val="66E2035A"/>
    <w:rsid w:val="6704643B"/>
    <w:rsid w:val="67BD23E8"/>
    <w:rsid w:val="68BA0CEA"/>
    <w:rsid w:val="68F33DD3"/>
    <w:rsid w:val="68F75D33"/>
    <w:rsid w:val="69111770"/>
    <w:rsid w:val="69365CF7"/>
    <w:rsid w:val="694858BD"/>
    <w:rsid w:val="69E5189A"/>
    <w:rsid w:val="6A205888"/>
    <w:rsid w:val="6A9A315F"/>
    <w:rsid w:val="6AB0124A"/>
    <w:rsid w:val="6ACE0489"/>
    <w:rsid w:val="6AD67B1A"/>
    <w:rsid w:val="6ADA5C8F"/>
    <w:rsid w:val="6B3421C2"/>
    <w:rsid w:val="6BDF7C7B"/>
    <w:rsid w:val="6C6D1AE3"/>
    <w:rsid w:val="6D0D43BF"/>
    <w:rsid w:val="6D2E20A9"/>
    <w:rsid w:val="6D474B86"/>
    <w:rsid w:val="6D8F37D3"/>
    <w:rsid w:val="6DD60816"/>
    <w:rsid w:val="6DE738C4"/>
    <w:rsid w:val="6E37546C"/>
    <w:rsid w:val="6E840699"/>
    <w:rsid w:val="6EA44C0A"/>
    <w:rsid w:val="6F1062ED"/>
    <w:rsid w:val="6F4F3751"/>
    <w:rsid w:val="6FD4570C"/>
    <w:rsid w:val="701C55CD"/>
    <w:rsid w:val="70302C20"/>
    <w:rsid w:val="70693B50"/>
    <w:rsid w:val="706B570A"/>
    <w:rsid w:val="71013F45"/>
    <w:rsid w:val="710A65C1"/>
    <w:rsid w:val="713A6AB1"/>
    <w:rsid w:val="71456549"/>
    <w:rsid w:val="71600FFD"/>
    <w:rsid w:val="71A345DB"/>
    <w:rsid w:val="72EB6C7C"/>
    <w:rsid w:val="7454712B"/>
    <w:rsid w:val="746A5166"/>
    <w:rsid w:val="748D682E"/>
    <w:rsid w:val="74EA6DBD"/>
    <w:rsid w:val="74EF21AA"/>
    <w:rsid w:val="75760330"/>
    <w:rsid w:val="75A27EA7"/>
    <w:rsid w:val="75D254B9"/>
    <w:rsid w:val="75E050B5"/>
    <w:rsid w:val="76653591"/>
    <w:rsid w:val="76972FC0"/>
    <w:rsid w:val="77037744"/>
    <w:rsid w:val="770731F6"/>
    <w:rsid w:val="777B6C9D"/>
    <w:rsid w:val="77A05B14"/>
    <w:rsid w:val="77DD5398"/>
    <w:rsid w:val="78525F75"/>
    <w:rsid w:val="78AC523C"/>
    <w:rsid w:val="78D35046"/>
    <w:rsid w:val="79061D36"/>
    <w:rsid w:val="79507A25"/>
    <w:rsid w:val="79A45231"/>
    <w:rsid w:val="79FC110B"/>
    <w:rsid w:val="7A1F79AC"/>
    <w:rsid w:val="7A2218AB"/>
    <w:rsid w:val="7AC73185"/>
    <w:rsid w:val="7ACC7013"/>
    <w:rsid w:val="7AD84B36"/>
    <w:rsid w:val="7AF41AC7"/>
    <w:rsid w:val="7B5C5A2D"/>
    <w:rsid w:val="7D020B4B"/>
    <w:rsid w:val="7D683522"/>
    <w:rsid w:val="7D7E6272"/>
    <w:rsid w:val="7D8E6922"/>
    <w:rsid w:val="7DBD3778"/>
    <w:rsid w:val="7DF13CFF"/>
    <w:rsid w:val="7E282D5F"/>
    <w:rsid w:val="7E95589A"/>
    <w:rsid w:val="7EB16117"/>
    <w:rsid w:val="7FAA385B"/>
    <w:rsid w:val="7FBE21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300</Words>
  <Characters>1710</Characters>
  <Lines>14</Lines>
  <Paragraphs>4</Paragraphs>
  <TotalTime>11</TotalTime>
  <ScaleCrop>false</ScaleCrop>
  <LinksUpToDate>false</LinksUpToDate>
  <CharactersWithSpaces>2006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ly20230823</cp:lastModifiedBy>
  <cp:lastPrinted>2411-12-31T00:00:00Z</cp:lastPrinted>
  <dcterms:modified xsi:type="dcterms:W3CDTF">2023-08-24T04:38:02Z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42309B27A6FF407BA3634EA51355B008</vt:lpwstr>
  </property>
</Properties>
</file>